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3E0C8" w14:textId="6DCA5026" w:rsidR="003F215F" w:rsidRDefault="00E24D8C">
      <w:pPr>
        <w:tabs>
          <w:tab w:val="right" w:pos="9639"/>
        </w:tabs>
        <w:spacing w:after="0" w:line="259" w:lineRule="auto"/>
        <w:rPr>
          <w:rFonts w:ascii="Arial" w:eastAsia="宋体" w:hAnsi="Arial"/>
          <w:b/>
          <w:sz w:val="24"/>
          <w:lang w:val="en-US" w:eastAsia="zh-CN"/>
        </w:rPr>
      </w:pPr>
      <w:r>
        <w:rPr>
          <w:rFonts w:ascii="Arial" w:hAnsi="Arial"/>
          <w:b/>
          <w:sz w:val="24"/>
          <w:lang w:eastAsia="zh-CN"/>
        </w:rPr>
        <w:t>3GPP TSG-</w:t>
      </w:r>
      <w:r>
        <w:rPr>
          <w:rFonts w:ascii="Arial" w:eastAsia="宋体" w:hAnsi="Arial"/>
          <w:b/>
          <w:sz w:val="24"/>
          <w:lang w:val="en-US" w:eastAsia="zh-CN"/>
        </w:rPr>
        <w:t>RAN WG3</w:t>
      </w:r>
      <w:r>
        <w:rPr>
          <w:rFonts w:ascii="Arial" w:hAnsi="Arial"/>
          <w:b/>
          <w:sz w:val="24"/>
          <w:lang w:eastAsia="zh-CN"/>
        </w:rPr>
        <w:t xml:space="preserve"> Meeting #</w:t>
      </w:r>
      <w:r>
        <w:rPr>
          <w:rFonts w:ascii="Arial" w:eastAsia="宋体" w:hAnsi="Arial"/>
          <w:b/>
          <w:sz w:val="24"/>
          <w:lang w:val="en-US" w:eastAsia="zh-CN"/>
        </w:rPr>
        <w:t>12</w:t>
      </w:r>
      <w:r w:rsidR="00684F76">
        <w:rPr>
          <w:rFonts w:ascii="Arial" w:eastAsia="宋体" w:hAnsi="Arial"/>
          <w:b/>
          <w:sz w:val="24"/>
          <w:lang w:val="en-US" w:eastAsia="zh-CN"/>
        </w:rPr>
        <w:t>4</w:t>
      </w:r>
      <w:r>
        <w:rPr>
          <w:rFonts w:ascii="Arial" w:eastAsia="宋体" w:hAnsi="Arial"/>
          <w:b/>
          <w:sz w:val="24"/>
          <w:lang w:val="en-US" w:eastAsia="zh-CN"/>
        </w:rPr>
        <w:tab/>
      </w:r>
      <w:bookmarkStart w:id="0" w:name="_GoBack"/>
      <w:r>
        <w:rPr>
          <w:rFonts w:ascii="Arial" w:eastAsia="宋体" w:hAnsi="Arial"/>
          <w:b/>
          <w:sz w:val="24"/>
          <w:lang w:val="en-US" w:eastAsia="zh-CN"/>
        </w:rPr>
        <w:t>R3-</w:t>
      </w:r>
      <w:r w:rsidR="00365D08">
        <w:rPr>
          <w:rFonts w:ascii="Arial" w:eastAsia="宋体" w:hAnsi="Arial"/>
          <w:b/>
          <w:sz w:val="24"/>
          <w:lang w:val="en-US" w:eastAsia="zh-CN"/>
        </w:rPr>
        <w:t>24</w:t>
      </w:r>
      <w:r w:rsidR="00684F76">
        <w:rPr>
          <w:rFonts w:ascii="Arial" w:eastAsia="宋体" w:hAnsi="Arial"/>
          <w:b/>
          <w:sz w:val="24"/>
          <w:lang w:val="en-US" w:eastAsia="zh-CN"/>
        </w:rPr>
        <w:t>3052</w:t>
      </w:r>
      <w:bookmarkEnd w:id="0"/>
    </w:p>
    <w:p w14:paraId="29551A25" w14:textId="77777777" w:rsidR="00684F76" w:rsidRPr="00004089" w:rsidRDefault="00684F76" w:rsidP="00684F76">
      <w:pPr>
        <w:pStyle w:val="CRCoverPage"/>
        <w:outlineLvl w:val="0"/>
        <w:rPr>
          <w:rFonts w:eastAsia="宋体"/>
          <w:b/>
          <w:sz w:val="24"/>
          <w:lang w:eastAsia="zh-CN"/>
        </w:rPr>
      </w:pPr>
      <w:r w:rsidRPr="00D731CF">
        <w:rPr>
          <w:b/>
          <w:noProof/>
          <w:sz w:val="24"/>
        </w:rPr>
        <w:t>Fukuoka, Japan, 20 – 24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F215F" w14:paraId="7C9629D6" w14:textId="77777777">
        <w:tc>
          <w:tcPr>
            <w:tcW w:w="9641" w:type="dxa"/>
            <w:gridSpan w:val="9"/>
            <w:tcBorders>
              <w:top w:val="single" w:sz="4" w:space="0" w:color="auto"/>
              <w:left w:val="single" w:sz="4" w:space="0" w:color="auto"/>
              <w:right w:val="single" w:sz="4" w:space="0" w:color="auto"/>
            </w:tcBorders>
          </w:tcPr>
          <w:p w14:paraId="0F20E8F8" w14:textId="298E2974" w:rsidR="003F215F" w:rsidRDefault="00E24D8C">
            <w:pPr>
              <w:pStyle w:val="CRCoverPage"/>
              <w:spacing w:after="0"/>
              <w:jc w:val="right"/>
              <w:rPr>
                <w:i/>
              </w:rPr>
            </w:pPr>
            <w:r>
              <w:rPr>
                <w:i/>
                <w:sz w:val="14"/>
              </w:rPr>
              <w:t>CR-Form-v12</w:t>
            </w:r>
            <w:r w:rsidR="0035042E">
              <w:rPr>
                <w:i/>
                <w:sz w:val="14"/>
              </w:rPr>
              <w:t>.</w:t>
            </w:r>
            <w:r>
              <w:rPr>
                <w:i/>
                <w:sz w:val="14"/>
              </w:rPr>
              <w:t>3</w:t>
            </w:r>
          </w:p>
        </w:tc>
      </w:tr>
      <w:tr w:rsidR="003F215F" w14:paraId="71106A59" w14:textId="77777777">
        <w:tc>
          <w:tcPr>
            <w:tcW w:w="9641" w:type="dxa"/>
            <w:gridSpan w:val="9"/>
            <w:tcBorders>
              <w:left w:val="single" w:sz="4" w:space="0" w:color="auto"/>
              <w:right w:val="single" w:sz="4" w:space="0" w:color="auto"/>
            </w:tcBorders>
          </w:tcPr>
          <w:p w14:paraId="27CFFC57" w14:textId="77777777" w:rsidR="003F215F" w:rsidRDefault="00E24D8C">
            <w:pPr>
              <w:pStyle w:val="CRCoverPage"/>
              <w:spacing w:after="0"/>
              <w:jc w:val="center"/>
            </w:pPr>
            <w:r>
              <w:rPr>
                <w:b/>
                <w:sz w:val="32"/>
              </w:rPr>
              <w:t>CHANGE REQUEST</w:t>
            </w:r>
          </w:p>
        </w:tc>
      </w:tr>
      <w:tr w:rsidR="003F215F" w14:paraId="535D16F7" w14:textId="77777777">
        <w:tc>
          <w:tcPr>
            <w:tcW w:w="9641" w:type="dxa"/>
            <w:gridSpan w:val="9"/>
            <w:tcBorders>
              <w:left w:val="single" w:sz="4" w:space="0" w:color="auto"/>
              <w:right w:val="single" w:sz="4" w:space="0" w:color="auto"/>
            </w:tcBorders>
          </w:tcPr>
          <w:p w14:paraId="1DCCC2E2" w14:textId="77777777" w:rsidR="003F215F" w:rsidRDefault="003F215F">
            <w:pPr>
              <w:pStyle w:val="CRCoverPage"/>
              <w:spacing w:after="0"/>
              <w:rPr>
                <w:sz w:val="8"/>
                <w:szCs w:val="8"/>
              </w:rPr>
            </w:pPr>
          </w:p>
        </w:tc>
      </w:tr>
      <w:tr w:rsidR="003F215F" w14:paraId="522A3F58" w14:textId="77777777">
        <w:tc>
          <w:tcPr>
            <w:tcW w:w="142" w:type="dxa"/>
            <w:tcBorders>
              <w:left w:val="single" w:sz="4" w:space="0" w:color="auto"/>
            </w:tcBorders>
          </w:tcPr>
          <w:p w14:paraId="3546EAC8" w14:textId="77777777" w:rsidR="003F215F" w:rsidRDefault="003F215F">
            <w:pPr>
              <w:pStyle w:val="CRCoverPage"/>
              <w:spacing w:after="0"/>
              <w:jc w:val="right"/>
            </w:pPr>
          </w:p>
        </w:tc>
        <w:tc>
          <w:tcPr>
            <w:tcW w:w="1559" w:type="dxa"/>
            <w:shd w:val="pct30" w:color="FFFF00" w:fill="auto"/>
          </w:tcPr>
          <w:p w14:paraId="7CA9C774" w14:textId="77777777" w:rsidR="003F215F" w:rsidRDefault="00E24D8C">
            <w:pPr>
              <w:pStyle w:val="CRCoverPage"/>
              <w:spacing w:after="0"/>
              <w:jc w:val="right"/>
              <w:rPr>
                <w:b/>
                <w:sz w:val="28"/>
              </w:rPr>
            </w:pPr>
            <w:r>
              <w:rPr>
                <w:rFonts w:hint="eastAsia"/>
                <w:b/>
                <w:sz w:val="28"/>
                <w:lang w:eastAsia="zh-CN"/>
              </w:rPr>
              <w:t>3</w:t>
            </w:r>
            <w:r>
              <w:rPr>
                <w:b/>
                <w:sz w:val="28"/>
                <w:lang w:eastAsia="zh-CN"/>
              </w:rPr>
              <w:t>8</w:t>
            </w:r>
            <w:r>
              <w:rPr>
                <w:rFonts w:hint="eastAsia"/>
                <w:b/>
                <w:sz w:val="28"/>
                <w:lang w:eastAsia="zh-CN"/>
              </w:rPr>
              <w:t>.</w:t>
            </w:r>
            <w:r>
              <w:rPr>
                <w:b/>
                <w:sz w:val="28"/>
                <w:lang w:eastAsia="zh-CN"/>
              </w:rPr>
              <w:t>413</w:t>
            </w:r>
          </w:p>
        </w:tc>
        <w:tc>
          <w:tcPr>
            <w:tcW w:w="709" w:type="dxa"/>
          </w:tcPr>
          <w:p w14:paraId="1855B450" w14:textId="77777777" w:rsidR="003F215F" w:rsidRDefault="00E24D8C">
            <w:pPr>
              <w:pStyle w:val="CRCoverPage"/>
              <w:spacing w:after="0"/>
              <w:jc w:val="center"/>
            </w:pPr>
            <w:r>
              <w:rPr>
                <w:b/>
                <w:sz w:val="28"/>
              </w:rPr>
              <w:t>CR</w:t>
            </w:r>
          </w:p>
        </w:tc>
        <w:tc>
          <w:tcPr>
            <w:tcW w:w="1276" w:type="dxa"/>
            <w:shd w:val="pct30" w:color="FFFF00" w:fill="auto"/>
          </w:tcPr>
          <w:p w14:paraId="2AF32E9D" w14:textId="6BBDCA10" w:rsidR="003F215F" w:rsidRDefault="00365D08" w:rsidP="00365D08">
            <w:pPr>
              <w:pStyle w:val="CRCoverPage"/>
              <w:spacing w:after="0"/>
              <w:jc w:val="center"/>
              <w:rPr>
                <w:lang w:eastAsia="zh-CN"/>
              </w:rPr>
            </w:pPr>
            <w:r w:rsidRPr="00365D08">
              <w:rPr>
                <w:rFonts w:hint="eastAsia"/>
                <w:b/>
                <w:sz w:val="28"/>
                <w:lang w:eastAsia="zh-CN"/>
              </w:rPr>
              <w:t>1</w:t>
            </w:r>
            <w:r w:rsidRPr="00365D08">
              <w:rPr>
                <w:b/>
                <w:sz w:val="28"/>
                <w:lang w:eastAsia="zh-CN"/>
              </w:rPr>
              <w:t>141</w:t>
            </w:r>
          </w:p>
        </w:tc>
        <w:tc>
          <w:tcPr>
            <w:tcW w:w="709" w:type="dxa"/>
          </w:tcPr>
          <w:p w14:paraId="4E5016CC" w14:textId="77777777" w:rsidR="003F215F" w:rsidRDefault="00E24D8C">
            <w:pPr>
              <w:pStyle w:val="CRCoverPage"/>
              <w:tabs>
                <w:tab w:val="right" w:pos="625"/>
              </w:tabs>
              <w:spacing w:after="0"/>
              <w:jc w:val="center"/>
            </w:pPr>
            <w:r>
              <w:rPr>
                <w:b/>
                <w:bCs/>
                <w:sz w:val="28"/>
              </w:rPr>
              <w:t>rev</w:t>
            </w:r>
          </w:p>
        </w:tc>
        <w:tc>
          <w:tcPr>
            <w:tcW w:w="992" w:type="dxa"/>
            <w:shd w:val="pct30" w:color="FFFF00" w:fill="auto"/>
          </w:tcPr>
          <w:p w14:paraId="7187812C" w14:textId="73447110" w:rsidR="003F215F" w:rsidRDefault="00684F76">
            <w:pPr>
              <w:pStyle w:val="CRCoverPage"/>
              <w:spacing w:after="0"/>
              <w:jc w:val="center"/>
              <w:rPr>
                <w:b/>
              </w:rPr>
            </w:pPr>
            <w:r>
              <w:rPr>
                <w:b/>
                <w:sz w:val="28"/>
                <w:lang w:eastAsia="zh-CN"/>
              </w:rPr>
              <w:t>2</w:t>
            </w:r>
          </w:p>
        </w:tc>
        <w:tc>
          <w:tcPr>
            <w:tcW w:w="2410" w:type="dxa"/>
          </w:tcPr>
          <w:p w14:paraId="767378DB" w14:textId="77777777" w:rsidR="003F215F" w:rsidRDefault="00E24D8C">
            <w:pPr>
              <w:pStyle w:val="CRCoverPage"/>
              <w:tabs>
                <w:tab w:val="right" w:pos="1825"/>
              </w:tabs>
              <w:spacing w:after="0"/>
              <w:jc w:val="center"/>
            </w:pPr>
            <w:r>
              <w:rPr>
                <w:b/>
                <w:sz w:val="28"/>
                <w:szCs w:val="28"/>
              </w:rPr>
              <w:t>Current version:</w:t>
            </w:r>
          </w:p>
        </w:tc>
        <w:tc>
          <w:tcPr>
            <w:tcW w:w="1701" w:type="dxa"/>
            <w:shd w:val="pct30" w:color="FFFF00" w:fill="auto"/>
          </w:tcPr>
          <w:p w14:paraId="46F05DC6" w14:textId="77777777" w:rsidR="003F215F" w:rsidRDefault="00E24D8C">
            <w:pPr>
              <w:pStyle w:val="CRCoverPage"/>
              <w:spacing w:after="0"/>
              <w:jc w:val="center"/>
              <w:rPr>
                <w:sz w:val="28"/>
              </w:rPr>
            </w:pPr>
            <w:r>
              <w:rPr>
                <w:b/>
                <w:sz w:val="28"/>
              </w:rPr>
              <w:t>18.1.0</w:t>
            </w:r>
          </w:p>
        </w:tc>
        <w:tc>
          <w:tcPr>
            <w:tcW w:w="143" w:type="dxa"/>
            <w:tcBorders>
              <w:right w:val="single" w:sz="4" w:space="0" w:color="auto"/>
            </w:tcBorders>
          </w:tcPr>
          <w:p w14:paraId="0E4A4448" w14:textId="77777777" w:rsidR="003F215F" w:rsidRDefault="003F215F">
            <w:pPr>
              <w:pStyle w:val="CRCoverPage"/>
              <w:spacing w:after="0"/>
            </w:pPr>
          </w:p>
        </w:tc>
      </w:tr>
      <w:tr w:rsidR="003F215F" w14:paraId="05CDD110" w14:textId="77777777">
        <w:tc>
          <w:tcPr>
            <w:tcW w:w="9641" w:type="dxa"/>
            <w:gridSpan w:val="9"/>
            <w:tcBorders>
              <w:left w:val="single" w:sz="4" w:space="0" w:color="auto"/>
              <w:right w:val="single" w:sz="4" w:space="0" w:color="auto"/>
            </w:tcBorders>
          </w:tcPr>
          <w:p w14:paraId="39CCEDDC" w14:textId="77777777" w:rsidR="003F215F" w:rsidRDefault="003F215F">
            <w:pPr>
              <w:pStyle w:val="CRCoverPage"/>
              <w:spacing w:after="0"/>
            </w:pPr>
          </w:p>
        </w:tc>
      </w:tr>
      <w:tr w:rsidR="003F215F" w14:paraId="20F8F67C" w14:textId="77777777">
        <w:tc>
          <w:tcPr>
            <w:tcW w:w="9641" w:type="dxa"/>
            <w:gridSpan w:val="9"/>
            <w:tcBorders>
              <w:top w:val="single" w:sz="4" w:space="0" w:color="auto"/>
            </w:tcBorders>
          </w:tcPr>
          <w:p w14:paraId="43DA18DF" w14:textId="77777777" w:rsidR="003F215F" w:rsidRDefault="00E24D8C">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1" w:name="_Hlt497126619"/>
              <w:r>
                <w:rPr>
                  <w:rStyle w:val="afc"/>
                  <w:rFonts w:cs="Arial"/>
                  <w:b/>
                  <w:i/>
                  <w:color w:val="FF0000"/>
                </w:rPr>
                <w:t>L</w:t>
              </w:r>
              <w:bookmarkEnd w:id="1"/>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3F215F" w14:paraId="5744DD55" w14:textId="77777777">
        <w:tc>
          <w:tcPr>
            <w:tcW w:w="9641" w:type="dxa"/>
            <w:gridSpan w:val="9"/>
          </w:tcPr>
          <w:p w14:paraId="0A14B3DD" w14:textId="77777777" w:rsidR="003F215F" w:rsidRDefault="003F215F">
            <w:pPr>
              <w:pStyle w:val="CRCoverPage"/>
              <w:spacing w:after="0"/>
              <w:rPr>
                <w:sz w:val="8"/>
                <w:szCs w:val="8"/>
              </w:rPr>
            </w:pPr>
          </w:p>
        </w:tc>
      </w:tr>
    </w:tbl>
    <w:p w14:paraId="07EBDAA0" w14:textId="77777777" w:rsidR="003F215F" w:rsidRDefault="003F21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F215F" w14:paraId="4069BDD0" w14:textId="77777777">
        <w:tc>
          <w:tcPr>
            <w:tcW w:w="2835" w:type="dxa"/>
          </w:tcPr>
          <w:p w14:paraId="7E2EF04E" w14:textId="77777777" w:rsidR="003F215F" w:rsidRDefault="00E24D8C">
            <w:pPr>
              <w:pStyle w:val="CRCoverPage"/>
              <w:tabs>
                <w:tab w:val="right" w:pos="2751"/>
              </w:tabs>
              <w:spacing w:after="0"/>
              <w:rPr>
                <w:b/>
                <w:i/>
              </w:rPr>
            </w:pPr>
            <w:r>
              <w:rPr>
                <w:b/>
                <w:i/>
              </w:rPr>
              <w:t>Proposed change affects:</w:t>
            </w:r>
          </w:p>
        </w:tc>
        <w:tc>
          <w:tcPr>
            <w:tcW w:w="1418" w:type="dxa"/>
          </w:tcPr>
          <w:p w14:paraId="69C5EBC6" w14:textId="77777777" w:rsidR="003F215F" w:rsidRDefault="00E24D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F30C7B" w14:textId="77777777" w:rsidR="003F215F" w:rsidRDefault="003F215F">
            <w:pPr>
              <w:pStyle w:val="CRCoverPage"/>
              <w:spacing w:after="0"/>
              <w:jc w:val="center"/>
              <w:rPr>
                <w:b/>
                <w:caps/>
              </w:rPr>
            </w:pPr>
          </w:p>
        </w:tc>
        <w:tc>
          <w:tcPr>
            <w:tcW w:w="709" w:type="dxa"/>
            <w:tcBorders>
              <w:left w:val="single" w:sz="4" w:space="0" w:color="auto"/>
            </w:tcBorders>
          </w:tcPr>
          <w:p w14:paraId="4F32A6B2" w14:textId="77777777" w:rsidR="003F215F" w:rsidRDefault="00E24D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1D699" w14:textId="77777777" w:rsidR="003F215F" w:rsidRDefault="003F215F">
            <w:pPr>
              <w:pStyle w:val="CRCoverPage"/>
              <w:spacing w:after="0"/>
              <w:jc w:val="center"/>
              <w:rPr>
                <w:b/>
                <w:caps/>
              </w:rPr>
            </w:pPr>
          </w:p>
        </w:tc>
        <w:tc>
          <w:tcPr>
            <w:tcW w:w="2126" w:type="dxa"/>
          </w:tcPr>
          <w:p w14:paraId="4402A6EA" w14:textId="77777777" w:rsidR="003F215F" w:rsidRDefault="00E24D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CA3819" w14:textId="77777777" w:rsidR="003F215F" w:rsidRDefault="00E24D8C">
            <w:pPr>
              <w:pStyle w:val="CRCoverPage"/>
              <w:spacing w:after="0"/>
              <w:jc w:val="center"/>
              <w:rPr>
                <w:b/>
                <w:caps/>
                <w:lang w:eastAsia="zh-CN"/>
              </w:rPr>
            </w:pPr>
            <w:r>
              <w:rPr>
                <w:rFonts w:hint="eastAsia"/>
                <w:b/>
                <w:caps/>
                <w:lang w:eastAsia="zh-CN"/>
              </w:rPr>
              <w:t>X</w:t>
            </w:r>
          </w:p>
        </w:tc>
        <w:tc>
          <w:tcPr>
            <w:tcW w:w="1418" w:type="dxa"/>
            <w:tcBorders>
              <w:left w:val="nil"/>
            </w:tcBorders>
          </w:tcPr>
          <w:p w14:paraId="4CD6EFCC" w14:textId="77777777" w:rsidR="003F215F" w:rsidRDefault="00E24D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A4158" w14:textId="77777777" w:rsidR="003F215F" w:rsidRDefault="00E24D8C">
            <w:pPr>
              <w:pStyle w:val="CRCoverPage"/>
              <w:spacing w:after="0"/>
              <w:jc w:val="center"/>
              <w:rPr>
                <w:b/>
                <w:bCs/>
                <w:caps/>
              </w:rPr>
            </w:pPr>
            <w:r>
              <w:rPr>
                <w:rFonts w:hint="eastAsia"/>
                <w:b/>
                <w:caps/>
                <w:lang w:eastAsia="zh-CN"/>
              </w:rPr>
              <w:t>X</w:t>
            </w:r>
          </w:p>
        </w:tc>
      </w:tr>
    </w:tbl>
    <w:p w14:paraId="33A39D52" w14:textId="77777777" w:rsidR="003F215F" w:rsidRDefault="003F21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F215F" w14:paraId="243D37AD" w14:textId="77777777">
        <w:tc>
          <w:tcPr>
            <w:tcW w:w="9640" w:type="dxa"/>
            <w:gridSpan w:val="11"/>
          </w:tcPr>
          <w:p w14:paraId="26D71494" w14:textId="77777777" w:rsidR="003F215F" w:rsidRDefault="003F215F">
            <w:pPr>
              <w:pStyle w:val="CRCoverPage"/>
              <w:spacing w:after="0"/>
              <w:rPr>
                <w:sz w:val="8"/>
                <w:szCs w:val="8"/>
              </w:rPr>
            </w:pPr>
          </w:p>
        </w:tc>
      </w:tr>
      <w:tr w:rsidR="003F215F" w14:paraId="15E677B2" w14:textId="77777777">
        <w:tc>
          <w:tcPr>
            <w:tcW w:w="1843" w:type="dxa"/>
            <w:tcBorders>
              <w:top w:val="single" w:sz="4" w:space="0" w:color="auto"/>
              <w:left w:val="single" w:sz="4" w:space="0" w:color="auto"/>
            </w:tcBorders>
          </w:tcPr>
          <w:p w14:paraId="5B8DAD61" w14:textId="77777777" w:rsidR="003F215F" w:rsidRDefault="00E24D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4151A8" w14:textId="77777777" w:rsidR="003F215F" w:rsidRDefault="00E24D8C">
            <w:pPr>
              <w:pStyle w:val="CRCoverPage"/>
              <w:spacing w:after="0"/>
              <w:ind w:left="100"/>
            </w:pPr>
            <w:r>
              <w:t>Correction on mobility support for mobile IAB without PDU session</w:t>
            </w:r>
          </w:p>
        </w:tc>
      </w:tr>
      <w:tr w:rsidR="003F215F" w14:paraId="6B34B14B" w14:textId="77777777">
        <w:tc>
          <w:tcPr>
            <w:tcW w:w="1843" w:type="dxa"/>
            <w:tcBorders>
              <w:left w:val="single" w:sz="4" w:space="0" w:color="auto"/>
            </w:tcBorders>
          </w:tcPr>
          <w:p w14:paraId="458A9D17" w14:textId="77777777" w:rsidR="003F215F" w:rsidRDefault="003F215F">
            <w:pPr>
              <w:pStyle w:val="CRCoverPage"/>
              <w:spacing w:after="0"/>
              <w:rPr>
                <w:b/>
                <w:i/>
                <w:sz w:val="8"/>
                <w:szCs w:val="8"/>
              </w:rPr>
            </w:pPr>
          </w:p>
        </w:tc>
        <w:tc>
          <w:tcPr>
            <w:tcW w:w="7797" w:type="dxa"/>
            <w:gridSpan w:val="10"/>
            <w:tcBorders>
              <w:right w:val="single" w:sz="4" w:space="0" w:color="auto"/>
            </w:tcBorders>
          </w:tcPr>
          <w:p w14:paraId="71B94263" w14:textId="77777777" w:rsidR="003F215F" w:rsidRDefault="003F215F">
            <w:pPr>
              <w:pStyle w:val="CRCoverPage"/>
              <w:spacing w:after="0"/>
              <w:rPr>
                <w:sz w:val="8"/>
                <w:szCs w:val="8"/>
              </w:rPr>
            </w:pPr>
          </w:p>
        </w:tc>
      </w:tr>
      <w:tr w:rsidR="003F215F" w14:paraId="67C01AA9" w14:textId="77777777">
        <w:tc>
          <w:tcPr>
            <w:tcW w:w="1843" w:type="dxa"/>
            <w:tcBorders>
              <w:left w:val="single" w:sz="4" w:space="0" w:color="auto"/>
            </w:tcBorders>
          </w:tcPr>
          <w:p w14:paraId="5F8288A6" w14:textId="77777777" w:rsidR="003F215F" w:rsidRDefault="00E24D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C132A1" w14:textId="266A3C77" w:rsidR="003F215F" w:rsidRDefault="00E24D8C">
            <w:pPr>
              <w:pStyle w:val="CRCoverPage"/>
              <w:spacing w:after="0"/>
              <w:ind w:left="100"/>
            </w:pPr>
            <w:r>
              <w:t>Huawei</w:t>
            </w:r>
            <w:r w:rsidR="0035042E">
              <w:t>, Qualcomm, Nokia</w:t>
            </w:r>
            <w:r w:rsidR="00E87006">
              <w:rPr>
                <w:rFonts w:hint="eastAsia"/>
                <w:lang w:eastAsia="zh-CN"/>
              </w:rPr>
              <w:t>,</w:t>
            </w:r>
            <w:r w:rsidR="00E87006">
              <w:rPr>
                <w:lang w:eastAsia="zh-CN"/>
              </w:rPr>
              <w:t xml:space="preserve"> Nokia Shanghai Bell</w:t>
            </w:r>
            <w:r w:rsidR="007C3A77">
              <w:rPr>
                <w:rFonts w:hint="eastAsia"/>
                <w:lang w:eastAsia="zh-CN"/>
              </w:rPr>
              <w:t>,</w:t>
            </w:r>
            <w:r w:rsidR="007C3A77">
              <w:rPr>
                <w:lang w:eastAsia="zh-CN"/>
              </w:rPr>
              <w:t xml:space="preserve"> Lenovo, Samsung</w:t>
            </w:r>
          </w:p>
        </w:tc>
      </w:tr>
      <w:tr w:rsidR="003F215F" w14:paraId="31172716" w14:textId="77777777">
        <w:tc>
          <w:tcPr>
            <w:tcW w:w="1843" w:type="dxa"/>
            <w:tcBorders>
              <w:left w:val="single" w:sz="4" w:space="0" w:color="auto"/>
            </w:tcBorders>
          </w:tcPr>
          <w:p w14:paraId="4FCBACDF" w14:textId="77777777" w:rsidR="003F215F" w:rsidRDefault="00E24D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B3BAEE" w14:textId="77777777" w:rsidR="003F215F" w:rsidRDefault="00E24D8C">
            <w:pPr>
              <w:pStyle w:val="CRCoverPage"/>
              <w:spacing w:after="0"/>
              <w:ind w:left="100"/>
            </w:pPr>
            <w:r>
              <w:rPr>
                <w:rFonts w:hint="eastAsia"/>
                <w:lang w:eastAsia="zh-CN"/>
              </w:rPr>
              <w:t>R</w:t>
            </w:r>
            <w:r>
              <w:rPr>
                <w:lang w:eastAsia="zh-CN"/>
              </w:rPr>
              <w:t>3</w:t>
            </w:r>
          </w:p>
        </w:tc>
      </w:tr>
      <w:tr w:rsidR="003F215F" w14:paraId="354A0086" w14:textId="77777777">
        <w:tc>
          <w:tcPr>
            <w:tcW w:w="1843" w:type="dxa"/>
            <w:tcBorders>
              <w:left w:val="single" w:sz="4" w:space="0" w:color="auto"/>
            </w:tcBorders>
          </w:tcPr>
          <w:p w14:paraId="60433CAD" w14:textId="77777777" w:rsidR="003F215F" w:rsidRDefault="003F215F">
            <w:pPr>
              <w:pStyle w:val="CRCoverPage"/>
              <w:spacing w:after="0"/>
              <w:rPr>
                <w:b/>
                <w:i/>
                <w:sz w:val="8"/>
                <w:szCs w:val="8"/>
              </w:rPr>
            </w:pPr>
          </w:p>
        </w:tc>
        <w:tc>
          <w:tcPr>
            <w:tcW w:w="7797" w:type="dxa"/>
            <w:gridSpan w:val="10"/>
            <w:tcBorders>
              <w:right w:val="single" w:sz="4" w:space="0" w:color="auto"/>
            </w:tcBorders>
          </w:tcPr>
          <w:p w14:paraId="0E7B8FD8" w14:textId="77777777" w:rsidR="003F215F" w:rsidRDefault="003F215F">
            <w:pPr>
              <w:pStyle w:val="CRCoverPage"/>
              <w:spacing w:after="0"/>
              <w:rPr>
                <w:sz w:val="8"/>
                <w:szCs w:val="8"/>
              </w:rPr>
            </w:pPr>
          </w:p>
        </w:tc>
      </w:tr>
      <w:tr w:rsidR="003F215F" w14:paraId="169C7B2C" w14:textId="77777777">
        <w:tc>
          <w:tcPr>
            <w:tcW w:w="1843" w:type="dxa"/>
            <w:tcBorders>
              <w:left w:val="single" w:sz="4" w:space="0" w:color="auto"/>
            </w:tcBorders>
          </w:tcPr>
          <w:p w14:paraId="7302F137" w14:textId="77777777" w:rsidR="003F215F" w:rsidRDefault="00E24D8C">
            <w:pPr>
              <w:pStyle w:val="CRCoverPage"/>
              <w:tabs>
                <w:tab w:val="right" w:pos="1759"/>
              </w:tabs>
              <w:spacing w:after="0"/>
              <w:rPr>
                <w:b/>
                <w:i/>
              </w:rPr>
            </w:pPr>
            <w:r>
              <w:rPr>
                <w:b/>
                <w:i/>
              </w:rPr>
              <w:t>Work item code:</w:t>
            </w:r>
          </w:p>
        </w:tc>
        <w:tc>
          <w:tcPr>
            <w:tcW w:w="3686" w:type="dxa"/>
            <w:gridSpan w:val="5"/>
            <w:shd w:val="pct30" w:color="FFFF00" w:fill="auto"/>
          </w:tcPr>
          <w:p w14:paraId="52ECB155" w14:textId="77777777" w:rsidR="003F215F" w:rsidRDefault="00E24D8C">
            <w:pPr>
              <w:pStyle w:val="CRCoverPage"/>
              <w:spacing w:after="0"/>
              <w:ind w:left="100"/>
            </w:pPr>
            <w:proofErr w:type="spellStart"/>
            <w:r>
              <w:t>NR_mobile</w:t>
            </w:r>
            <w:r>
              <w:rPr>
                <w:rFonts w:hint="eastAsia"/>
                <w:lang w:eastAsia="zh-CN"/>
              </w:rPr>
              <w:t>_</w:t>
            </w:r>
            <w:r>
              <w:t>IAB</w:t>
            </w:r>
            <w:proofErr w:type="spellEnd"/>
            <w:r>
              <w:t>-Core</w:t>
            </w:r>
          </w:p>
        </w:tc>
        <w:tc>
          <w:tcPr>
            <w:tcW w:w="567" w:type="dxa"/>
            <w:tcBorders>
              <w:left w:val="nil"/>
            </w:tcBorders>
          </w:tcPr>
          <w:p w14:paraId="5D5BE883" w14:textId="77777777" w:rsidR="003F215F" w:rsidRDefault="003F215F">
            <w:pPr>
              <w:pStyle w:val="CRCoverPage"/>
              <w:spacing w:after="0"/>
              <w:ind w:right="100"/>
            </w:pPr>
          </w:p>
        </w:tc>
        <w:tc>
          <w:tcPr>
            <w:tcW w:w="1417" w:type="dxa"/>
            <w:gridSpan w:val="3"/>
            <w:tcBorders>
              <w:left w:val="nil"/>
            </w:tcBorders>
          </w:tcPr>
          <w:p w14:paraId="29F3D33E" w14:textId="77777777" w:rsidR="003F215F" w:rsidRDefault="00E24D8C">
            <w:pPr>
              <w:pStyle w:val="CRCoverPage"/>
              <w:spacing w:after="0"/>
              <w:jc w:val="right"/>
            </w:pPr>
            <w:r>
              <w:rPr>
                <w:b/>
                <w:i/>
              </w:rPr>
              <w:t>Date:</w:t>
            </w:r>
          </w:p>
        </w:tc>
        <w:tc>
          <w:tcPr>
            <w:tcW w:w="2127" w:type="dxa"/>
            <w:tcBorders>
              <w:right w:val="single" w:sz="4" w:space="0" w:color="auto"/>
            </w:tcBorders>
            <w:shd w:val="pct30" w:color="FFFF00" w:fill="auto"/>
          </w:tcPr>
          <w:p w14:paraId="09FBA959" w14:textId="24C05543" w:rsidR="003F215F" w:rsidRDefault="00E24D8C">
            <w:pPr>
              <w:pStyle w:val="CRCoverPage"/>
              <w:spacing w:after="0"/>
              <w:ind w:left="100"/>
            </w:pPr>
            <w:r>
              <w:t>2024-0</w:t>
            </w:r>
            <w:r w:rsidR="00684F76">
              <w:t>5</w:t>
            </w:r>
            <w:r>
              <w:t>-</w:t>
            </w:r>
            <w:r w:rsidR="007739CC">
              <w:t>1</w:t>
            </w:r>
            <w:r w:rsidR="00684F76">
              <w:t>0</w:t>
            </w:r>
          </w:p>
        </w:tc>
      </w:tr>
      <w:tr w:rsidR="003F215F" w14:paraId="550CE405" w14:textId="77777777">
        <w:tc>
          <w:tcPr>
            <w:tcW w:w="1843" w:type="dxa"/>
            <w:tcBorders>
              <w:left w:val="single" w:sz="4" w:space="0" w:color="auto"/>
            </w:tcBorders>
          </w:tcPr>
          <w:p w14:paraId="0C2E1789" w14:textId="77777777" w:rsidR="003F215F" w:rsidRDefault="003F215F">
            <w:pPr>
              <w:pStyle w:val="CRCoverPage"/>
              <w:spacing w:after="0"/>
              <w:rPr>
                <w:b/>
                <w:i/>
                <w:sz w:val="8"/>
                <w:szCs w:val="8"/>
              </w:rPr>
            </w:pPr>
          </w:p>
        </w:tc>
        <w:tc>
          <w:tcPr>
            <w:tcW w:w="1986" w:type="dxa"/>
            <w:gridSpan w:val="4"/>
          </w:tcPr>
          <w:p w14:paraId="5F49A05C" w14:textId="77777777" w:rsidR="003F215F" w:rsidRDefault="003F215F">
            <w:pPr>
              <w:pStyle w:val="CRCoverPage"/>
              <w:spacing w:after="0"/>
              <w:rPr>
                <w:sz w:val="8"/>
                <w:szCs w:val="8"/>
              </w:rPr>
            </w:pPr>
          </w:p>
        </w:tc>
        <w:tc>
          <w:tcPr>
            <w:tcW w:w="2267" w:type="dxa"/>
            <w:gridSpan w:val="2"/>
          </w:tcPr>
          <w:p w14:paraId="2699CF1A" w14:textId="77777777" w:rsidR="003F215F" w:rsidRDefault="003F215F">
            <w:pPr>
              <w:pStyle w:val="CRCoverPage"/>
              <w:spacing w:after="0"/>
              <w:rPr>
                <w:sz w:val="8"/>
                <w:szCs w:val="8"/>
              </w:rPr>
            </w:pPr>
          </w:p>
        </w:tc>
        <w:tc>
          <w:tcPr>
            <w:tcW w:w="1417" w:type="dxa"/>
            <w:gridSpan w:val="3"/>
          </w:tcPr>
          <w:p w14:paraId="75AADE93" w14:textId="77777777" w:rsidR="003F215F" w:rsidRDefault="003F215F">
            <w:pPr>
              <w:pStyle w:val="CRCoverPage"/>
              <w:spacing w:after="0"/>
              <w:rPr>
                <w:sz w:val="8"/>
                <w:szCs w:val="8"/>
              </w:rPr>
            </w:pPr>
          </w:p>
        </w:tc>
        <w:tc>
          <w:tcPr>
            <w:tcW w:w="2127" w:type="dxa"/>
            <w:tcBorders>
              <w:right w:val="single" w:sz="4" w:space="0" w:color="auto"/>
            </w:tcBorders>
          </w:tcPr>
          <w:p w14:paraId="3729AE34" w14:textId="77777777" w:rsidR="003F215F" w:rsidRDefault="003F215F">
            <w:pPr>
              <w:pStyle w:val="CRCoverPage"/>
              <w:spacing w:after="0"/>
              <w:rPr>
                <w:sz w:val="8"/>
                <w:szCs w:val="8"/>
              </w:rPr>
            </w:pPr>
          </w:p>
        </w:tc>
      </w:tr>
      <w:tr w:rsidR="003F215F" w14:paraId="310067A9" w14:textId="77777777">
        <w:trPr>
          <w:cantSplit/>
        </w:trPr>
        <w:tc>
          <w:tcPr>
            <w:tcW w:w="1843" w:type="dxa"/>
            <w:tcBorders>
              <w:left w:val="single" w:sz="4" w:space="0" w:color="auto"/>
            </w:tcBorders>
          </w:tcPr>
          <w:p w14:paraId="6A947991" w14:textId="77777777" w:rsidR="003F215F" w:rsidRDefault="00E24D8C">
            <w:pPr>
              <w:pStyle w:val="CRCoverPage"/>
              <w:tabs>
                <w:tab w:val="right" w:pos="1759"/>
              </w:tabs>
              <w:spacing w:after="0"/>
              <w:rPr>
                <w:b/>
                <w:i/>
              </w:rPr>
            </w:pPr>
            <w:r>
              <w:rPr>
                <w:b/>
                <w:i/>
              </w:rPr>
              <w:t>Category:</w:t>
            </w:r>
          </w:p>
        </w:tc>
        <w:tc>
          <w:tcPr>
            <w:tcW w:w="851" w:type="dxa"/>
            <w:shd w:val="pct30" w:color="FFFF00" w:fill="auto"/>
          </w:tcPr>
          <w:p w14:paraId="5D08A324" w14:textId="77777777" w:rsidR="003F215F" w:rsidRDefault="00E24D8C">
            <w:pPr>
              <w:pStyle w:val="CRCoverPage"/>
              <w:spacing w:after="0"/>
              <w:ind w:left="100" w:right="-609"/>
              <w:rPr>
                <w:b/>
              </w:rPr>
            </w:pPr>
            <w:r>
              <w:rPr>
                <w:b/>
              </w:rPr>
              <w:t>F</w:t>
            </w:r>
          </w:p>
        </w:tc>
        <w:tc>
          <w:tcPr>
            <w:tcW w:w="3402" w:type="dxa"/>
            <w:gridSpan w:val="5"/>
            <w:tcBorders>
              <w:left w:val="nil"/>
            </w:tcBorders>
          </w:tcPr>
          <w:p w14:paraId="2F677266" w14:textId="77777777" w:rsidR="003F215F" w:rsidRDefault="003F215F">
            <w:pPr>
              <w:pStyle w:val="CRCoverPage"/>
              <w:spacing w:after="0"/>
            </w:pPr>
          </w:p>
        </w:tc>
        <w:tc>
          <w:tcPr>
            <w:tcW w:w="1417" w:type="dxa"/>
            <w:gridSpan w:val="3"/>
            <w:tcBorders>
              <w:left w:val="nil"/>
            </w:tcBorders>
          </w:tcPr>
          <w:p w14:paraId="2E9C701F" w14:textId="77777777" w:rsidR="003F215F" w:rsidRDefault="00E24D8C">
            <w:pPr>
              <w:pStyle w:val="CRCoverPage"/>
              <w:spacing w:after="0"/>
              <w:jc w:val="right"/>
              <w:rPr>
                <w:b/>
                <w:i/>
              </w:rPr>
            </w:pPr>
            <w:r>
              <w:rPr>
                <w:b/>
                <w:i/>
              </w:rPr>
              <w:t>Release:</w:t>
            </w:r>
          </w:p>
        </w:tc>
        <w:tc>
          <w:tcPr>
            <w:tcW w:w="2127" w:type="dxa"/>
            <w:tcBorders>
              <w:right w:val="single" w:sz="4" w:space="0" w:color="auto"/>
            </w:tcBorders>
            <w:shd w:val="pct30" w:color="FFFF00" w:fill="auto"/>
          </w:tcPr>
          <w:p w14:paraId="42863086" w14:textId="77777777" w:rsidR="003F215F" w:rsidRDefault="00E24D8C">
            <w:pPr>
              <w:pStyle w:val="CRCoverPage"/>
              <w:spacing w:after="0"/>
              <w:ind w:left="100"/>
            </w:pPr>
            <w:r>
              <w:t>Rel-18</w:t>
            </w:r>
          </w:p>
        </w:tc>
      </w:tr>
      <w:tr w:rsidR="003F215F" w14:paraId="72856E9B" w14:textId="77777777">
        <w:tc>
          <w:tcPr>
            <w:tcW w:w="1843" w:type="dxa"/>
            <w:tcBorders>
              <w:left w:val="single" w:sz="4" w:space="0" w:color="auto"/>
              <w:bottom w:val="single" w:sz="4" w:space="0" w:color="auto"/>
            </w:tcBorders>
          </w:tcPr>
          <w:p w14:paraId="77959635" w14:textId="77777777" w:rsidR="003F215F" w:rsidRDefault="003F215F">
            <w:pPr>
              <w:pStyle w:val="CRCoverPage"/>
              <w:spacing w:after="0"/>
              <w:rPr>
                <w:b/>
                <w:i/>
              </w:rPr>
            </w:pPr>
          </w:p>
        </w:tc>
        <w:tc>
          <w:tcPr>
            <w:tcW w:w="4677" w:type="dxa"/>
            <w:gridSpan w:val="8"/>
            <w:tcBorders>
              <w:bottom w:val="single" w:sz="4" w:space="0" w:color="auto"/>
            </w:tcBorders>
          </w:tcPr>
          <w:p w14:paraId="40B06AF6" w14:textId="77777777" w:rsidR="003F215F" w:rsidRDefault="00E24D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043503" w14:textId="77777777" w:rsidR="003F215F" w:rsidRDefault="00E24D8C">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7B727F2A" w14:textId="77777777" w:rsidR="003F215F" w:rsidRDefault="00E24D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3F215F" w14:paraId="59387E12" w14:textId="77777777">
        <w:tc>
          <w:tcPr>
            <w:tcW w:w="1843" w:type="dxa"/>
          </w:tcPr>
          <w:p w14:paraId="03F1365C" w14:textId="77777777" w:rsidR="003F215F" w:rsidRDefault="003F215F">
            <w:pPr>
              <w:pStyle w:val="CRCoverPage"/>
              <w:spacing w:after="0"/>
              <w:rPr>
                <w:b/>
                <w:i/>
                <w:sz w:val="8"/>
                <w:szCs w:val="8"/>
              </w:rPr>
            </w:pPr>
          </w:p>
        </w:tc>
        <w:tc>
          <w:tcPr>
            <w:tcW w:w="7797" w:type="dxa"/>
            <w:gridSpan w:val="10"/>
          </w:tcPr>
          <w:p w14:paraId="57BF1940" w14:textId="77777777" w:rsidR="003F215F" w:rsidRDefault="003F215F">
            <w:pPr>
              <w:pStyle w:val="CRCoverPage"/>
              <w:spacing w:after="0"/>
              <w:rPr>
                <w:sz w:val="8"/>
                <w:szCs w:val="8"/>
              </w:rPr>
            </w:pPr>
          </w:p>
        </w:tc>
      </w:tr>
      <w:tr w:rsidR="003F215F" w14:paraId="5B917FF7" w14:textId="77777777">
        <w:tc>
          <w:tcPr>
            <w:tcW w:w="2694" w:type="dxa"/>
            <w:gridSpan w:val="2"/>
            <w:tcBorders>
              <w:top w:val="single" w:sz="4" w:space="0" w:color="auto"/>
              <w:left w:val="single" w:sz="4" w:space="0" w:color="auto"/>
            </w:tcBorders>
          </w:tcPr>
          <w:p w14:paraId="67495FDD" w14:textId="77777777" w:rsidR="003F215F" w:rsidRDefault="00E24D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EF8DA3" w14:textId="77777777" w:rsidR="003F215F" w:rsidRDefault="00E24D8C">
            <w:pPr>
              <w:spacing w:before="40" w:afterLines="40" w:after="96" w:line="259" w:lineRule="auto"/>
              <w:rPr>
                <w:rFonts w:ascii="Arial" w:hAnsi="Arial"/>
                <w:lang w:eastAsia="zh-CN"/>
              </w:rPr>
            </w:pPr>
            <w:r>
              <w:rPr>
                <w:rFonts w:ascii="Arial" w:hAnsi="Arial"/>
                <w:lang w:eastAsia="zh-CN"/>
              </w:rPr>
              <w:t>The CR S2-2403710 attached in the SA2 Reply LS S2-2403712 has clarified the details of the handover procedure for a mobile IAB-node with no PDU session.</w:t>
            </w:r>
          </w:p>
          <w:p w14:paraId="75194C5A" w14:textId="77777777" w:rsidR="003F215F" w:rsidRDefault="00E24D8C">
            <w:pPr>
              <w:pStyle w:val="aff"/>
              <w:numPr>
                <w:ilvl w:val="0"/>
                <w:numId w:val="1"/>
              </w:numPr>
              <w:spacing w:before="40" w:afterLines="40" w:after="96" w:line="259" w:lineRule="auto"/>
              <w:ind w:firstLineChars="0"/>
              <w:rPr>
                <w:rFonts w:ascii="Arial" w:hAnsi="Arial"/>
                <w:lang w:eastAsia="zh-CN"/>
              </w:rPr>
            </w:pPr>
            <w:r>
              <w:rPr>
                <w:rFonts w:ascii="Arial" w:hAnsi="Arial"/>
                <w:lang w:eastAsia="zh-CN"/>
              </w:rPr>
              <w:t xml:space="preserve">For NG-based handover, the source NG-RAN node includes the dummy PDU session information in the Handover Required message to inform the AMF of the case that the mobile IAB-MT has no PDU session, so that the AMF will not further involve any SMF and will include the no PDU session indication in the Handover Request message to the target NG-RAN node. </w:t>
            </w:r>
          </w:p>
          <w:p w14:paraId="669303FE" w14:textId="77777777" w:rsidR="003F215F" w:rsidRDefault="00E24D8C">
            <w:pPr>
              <w:pStyle w:val="aff"/>
              <w:numPr>
                <w:ilvl w:val="0"/>
                <w:numId w:val="1"/>
              </w:numPr>
              <w:spacing w:before="40" w:afterLines="40" w:after="96" w:line="259" w:lineRule="auto"/>
              <w:ind w:firstLineChars="0"/>
              <w:rPr>
                <w:rFonts w:ascii="Arial" w:hAnsi="Arial"/>
                <w:lang w:eastAsia="zh-CN"/>
              </w:rPr>
            </w:pPr>
            <w:r>
              <w:rPr>
                <w:rFonts w:ascii="Arial" w:hAnsi="Arial"/>
                <w:lang w:eastAsia="zh-CN"/>
              </w:rPr>
              <w:t xml:space="preserve">For </w:t>
            </w:r>
            <w:proofErr w:type="spellStart"/>
            <w:r>
              <w:rPr>
                <w:rFonts w:ascii="Arial" w:hAnsi="Arial"/>
                <w:lang w:eastAsia="zh-CN"/>
              </w:rPr>
              <w:t>Xn</w:t>
            </w:r>
            <w:proofErr w:type="spellEnd"/>
            <w:r>
              <w:rPr>
                <w:rFonts w:ascii="Arial" w:hAnsi="Arial"/>
                <w:lang w:eastAsia="zh-CN"/>
              </w:rPr>
              <w:t>-based handover, the target NG-RAN node includes the dummy PDU session information in the Path Switch Request message. In this way, the AMF can know the mobile IAB-MT has no PDU session, so that it will not further involve any SMF and will include a dummy PDU session information in the Path Switch Acknowledge message as well.</w:t>
            </w:r>
          </w:p>
          <w:p w14:paraId="310D054F" w14:textId="77777777" w:rsidR="003F215F" w:rsidRDefault="00E24D8C">
            <w:pPr>
              <w:spacing w:before="40" w:afterLines="40" w:after="96" w:line="259" w:lineRule="auto"/>
              <w:rPr>
                <w:rFonts w:ascii="Arial" w:hAnsi="Arial"/>
                <w:lang w:eastAsia="zh-CN"/>
              </w:rPr>
            </w:pPr>
            <w:r>
              <w:rPr>
                <w:rFonts w:ascii="Arial" w:hAnsi="Arial"/>
                <w:lang w:eastAsia="zh-CN"/>
              </w:rPr>
              <w:t xml:space="preserve">Therefore, if we want to support the mobility of mobile IAB-node without </w:t>
            </w:r>
            <w:r>
              <w:rPr>
                <w:rFonts w:ascii="Arial" w:hAnsi="Arial" w:hint="eastAsia"/>
                <w:lang w:eastAsia="zh-CN"/>
              </w:rPr>
              <w:t>any</w:t>
            </w:r>
            <w:r>
              <w:rPr>
                <w:rFonts w:ascii="Arial" w:hAnsi="Arial"/>
                <w:lang w:eastAsia="zh-CN"/>
              </w:rPr>
              <w:t xml:space="preserve"> PDU sessions, RAN3 should update the related procedure description to align with SA2.  </w:t>
            </w:r>
          </w:p>
        </w:tc>
      </w:tr>
      <w:tr w:rsidR="003F215F" w14:paraId="44B3FF0A" w14:textId="77777777">
        <w:tc>
          <w:tcPr>
            <w:tcW w:w="2694" w:type="dxa"/>
            <w:gridSpan w:val="2"/>
            <w:tcBorders>
              <w:left w:val="single" w:sz="4" w:space="0" w:color="auto"/>
            </w:tcBorders>
          </w:tcPr>
          <w:p w14:paraId="77E6FF84" w14:textId="77777777" w:rsidR="003F215F" w:rsidRDefault="003F215F">
            <w:pPr>
              <w:pStyle w:val="CRCoverPage"/>
              <w:spacing w:after="0"/>
              <w:rPr>
                <w:b/>
                <w:i/>
                <w:sz w:val="8"/>
                <w:szCs w:val="8"/>
              </w:rPr>
            </w:pPr>
          </w:p>
        </w:tc>
        <w:tc>
          <w:tcPr>
            <w:tcW w:w="6946" w:type="dxa"/>
            <w:gridSpan w:val="9"/>
            <w:tcBorders>
              <w:right w:val="single" w:sz="4" w:space="0" w:color="auto"/>
            </w:tcBorders>
          </w:tcPr>
          <w:p w14:paraId="73E57485" w14:textId="77777777" w:rsidR="003F215F" w:rsidRDefault="003F215F">
            <w:pPr>
              <w:pStyle w:val="CRCoverPage"/>
              <w:spacing w:after="0"/>
              <w:rPr>
                <w:sz w:val="8"/>
                <w:szCs w:val="8"/>
              </w:rPr>
            </w:pPr>
          </w:p>
        </w:tc>
      </w:tr>
      <w:tr w:rsidR="003F215F" w14:paraId="5D18BD55" w14:textId="77777777">
        <w:tc>
          <w:tcPr>
            <w:tcW w:w="2694" w:type="dxa"/>
            <w:gridSpan w:val="2"/>
            <w:tcBorders>
              <w:left w:val="single" w:sz="4" w:space="0" w:color="auto"/>
            </w:tcBorders>
          </w:tcPr>
          <w:p w14:paraId="484BEBB0" w14:textId="77777777" w:rsidR="003F215F" w:rsidRDefault="00E24D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9D9C9A" w14:textId="77777777" w:rsidR="003F215F" w:rsidRDefault="00E24D8C">
            <w:pPr>
              <w:spacing w:before="40" w:afterLines="40" w:after="96" w:line="259" w:lineRule="auto"/>
              <w:rPr>
                <w:rFonts w:ascii="Arial" w:hAnsi="Arial"/>
                <w:lang w:eastAsia="zh-CN"/>
              </w:rPr>
            </w:pPr>
            <w:r>
              <w:rPr>
                <w:rFonts w:ascii="Arial" w:hAnsi="Arial" w:hint="eastAsia"/>
                <w:lang w:eastAsia="zh-CN"/>
              </w:rPr>
              <w:t>A</w:t>
            </w:r>
            <w:r>
              <w:rPr>
                <w:rFonts w:ascii="Arial" w:hAnsi="Arial"/>
                <w:lang w:eastAsia="zh-CN"/>
              </w:rPr>
              <w:t>dd the related procedure description for the mobility support for mobile IAB-MT without PDU session in the Path Switch Request procedure, Handover resource allocation procedure and Handover Preparation procedure.</w:t>
            </w:r>
          </w:p>
          <w:p w14:paraId="708D755E" w14:textId="77777777" w:rsidR="003F215F" w:rsidRDefault="00E24D8C">
            <w:pPr>
              <w:spacing w:before="40" w:afterLines="40" w:after="96" w:line="259" w:lineRule="auto"/>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7DDC848A" w14:textId="77777777" w:rsidR="003F215F" w:rsidRDefault="00E24D8C">
            <w:pPr>
              <w:spacing w:before="40" w:afterLines="40" w:after="96" w:line="259" w:lineRule="auto"/>
              <w:rPr>
                <w:rFonts w:ascii="Arial" w:hAnsi="Arial" w:cs="Arial"/>
              </w:rPr>
            </w:pPr>
            <w:r>
              <w:rPr>
                <w:rFonts w:ascii="Arial" w:hAnsi="Arial" w:cs="Arial"/>
              </w:rPr>
              <w:t xml:space="preserve">Impact assessment towards the previous version of the specification (same release): </w:t>
            </w:r>
          </w:p>
          <w:p w14:paraId="0FD5A9D5" w14:textId="77777777" w:rsidR="003F215F" w:rsidRDefault="00E24D8C">
            <w:pPr>
              <w:spacing w:before="40" w:afterLines="40" w:after="96" w:line="259" w:lineRule="auto"/>
              <w:rPr>
                <w:rFonts w:ascii="Arial" w:hAnsi="Arial" w:cs="Arial"/>
              </w:rPr>
            </w:pPr>
            <w:r>
              <w:rPr>
                <w:rFonts w:ascii="Arial" w:hAnsi="Arial" w:cs="Arial"/>
              </w:rPr>
              <w:lastRenderedPageBreak/>
              <w:t>This CR has isolated impact with the previous version of the specification (same release).</w:t>
            </w:r>
          </w:p>
          <w:p w14:paraId="12E1020F" w14:textId="77777777" w:rsidR="003F215F" w:rsidRDefault="00E24D8C">
            <w:pPr>
              <w:spacing w:before="40" w:afterLines="40" w:after="96" w:line="259" w:lineRule="auto"/>
              <w:rPr>
                <w:rFonts w:ascii="Arial" w:hAnsi="Arial"/>
                <w:lang w:eastAsia="zh-CN"/>
              </w:rPr>
            </w:pPr>
            <w:r>
              <w:rPr>
                <w:rFonts w:ascii="Arial" w:hAnsi="Arial" w:cs="Arial"/>
              </w:rPr>
              <w:t>This CR has impact on the functional point of view, which will impact the mobility support for mobile IAB-node.</w:t>
            </w:r>
          </w:p>
        </w:tc>
      </w:tr>
      <w:tr w:rsidR="003F215F" w14:paraId="646160A2" w14:textId="77777777">
        <w:tc>
          <w:tcPr>
            <w:tcW w:w="2694" w:type="dxa"/>
            <w:gridSpan w:val="2"/>
            <w:tcBorders>
              <w:left w:val="single" w:sz="4" w:space="0" w:color="auto"/>
            </w:tcBorders>
          </w:tcPr>
          <w:p w14:paraId="19245573" w14:textId="77777777" w:rsidR="003F215F" w:rsidRDefault="003F215F">
            <w:pPr>
              <w:pStyle w:val="CRCoverPage"/>
              <w:spacing w:after="0"/>
              <w:rPr>
                <w:b/>
                <w:i/>
                <w:sz w:val="8"/>
                <w:szCs w:val="8"/>
              </w:rPr>
            </w:pPr>
          </w:p>
        </w:tc>
        <w:tc>
          <w:tcPr>
            <w:tcW w:w="6946" w:type="dxa"/>
            <w:gridSpan w:val="9"/>
            <w:tcBorders>
              <w:right w:val="single" w:sz="4" w:space="0" w:color="auto"/>
            </w:tcBorders>
          </w:tcPr>
          <w:p w14:paraId="21EEE203" w14:textId="77777777" w:rsidR="003F215F" w:rsidRDefault="003F215F">
            <w:pPr>
              <w:pStyle w:val="CRCoverPage"/>
              <w:spacing w:after="0"/>
              <w:rPr>
                <w:sz w:val="8"/>
                <w:szCs w:val="8"/>
              </w:rPr>
            </w:pPr>
          </w:p>
        </w:tc>
      </w:tr>
      <w:tr w:rsidR="003F215F" w14:paraId="4D9DDD37" w14:textId="77777777">
        <w:tc>
          <w:tcPr>
            <w:tcW w:w="2694" w:type="dxa"/>
            <w:gridSpan w:val="2"/>
            <w:tcBorders>
              <w:left w:val="single" w:sz="4" w:space="0" w:color="auto"/>
              <w:bottom w:val="single" w:sz="4" w:space="0" w:color="auto"/>
            </w:tcBorders>
          </w:tcPr>
          <w:p w14:paraId="06C51500" w14:textId="77777777" w:rsidR="003F215F" w:rsidRDefault="00E24D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C354ED" w14:textId="77777777" w:rsidR="003F215F" w:rsidRDefault="00E24D8C">
            <w:pPr>
              <w:pStyle w:val="CRCoverPage"/>
              <w:spacing w:after="0"/>
              <w:rPr>
                <w:lang w:eastAsia="zh-CN"/>
              </w:rPr>
            </w:pPr>
            <w:r>
              <w:rPr>
                <w:rFonts w:hint="eastAsia"/>
                <w:lang w:eastAsia="zh-CN"/>
              </w:rPr>
              <w:t>T</w:t>
            </w:r>
            <w:r>
              <w:rPr>
                <w:lang w:eastAsia="zh-CN"/>
              </w:rPr>
              <w:t>he mobility of mobile IAB node in case the IAB-MT has no PDU session will not be supported.</w:t>
            </w:r>
          </w:p>
        </w:tc>
      </w:tr>
      <w:tr w:rsidR="003F215F" w14:paraId="5BCE6883" w14:textId="77777777">
        <w:tc>
          <w:tcPr>
            <w:tcW w:w="2694" w:type="dxa"/>
            <w:gridSpan w:val="2"/>
          </w:tcPr>
          <w:p w14:paraId="3C3C6E02" w14:textId="77777777" w:rsidR="003F215F" w:rsidRDefault="003F215F">
            <w:pPr>
              <w:pStyle w:val="CRCoverPage"/>
              <w:spacing w:after="0"/>
              <w:rPr>
                <w:b/>
                <w:i/>
                <w:sz w:val="8"/>
                <w:szCs w:val="8"/>
              </w:rPr>
            </w:pPr>
          </w:p>
        </w:tc>
        <w:tc>
          <w:tcPr>
            <w:tcW w:w="6946" w:type="dxa"/>
            <w:gridSpan w:val="9"/>
          </w:tcPr>
          <w:p w14:paraId="75551332" w14:textId="77777777" w:rsidR="003F215F" w:rsidRDefault="003F215F">
            <w:pPr>
              <w:pStyle w:val="CRCoverPage"/>
              <w:spacing w:after="0"/>
              <w:rPr>
                <w:sz w:val="8"/>
                <w:szCs w:val="8"/>
              </w:rPr>
            </w:pPr>
          </w:p>
        </w:tc>
      </w:tr>
      <w:tr w:rsidR="003F215F" w14:paraId="4DAC38D8" w14:textId="77777777">
        <w:tc>
          <w:tcPr>
            <w:tcW w:w="2694" w:type="dxa"/>
            <w:gridSpan w:val="2"/>
            <w:tcBorders>
              <w:top w:val="single" w:sz="4" w:space="0" w:color="auto"/>
              <w:left w:val="single" w:sz="4" w:space="0" w:color="auto"/>
            </w:tcBorders>
          </w:tcPr>
          <w:p w14:paraId="188C5377" w14:textId="77777777" w:rsidR="003F215F" w:rsidRDefault="00E24D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6AC8F5" w14:textId="77777777" w:rsidR="003F215F" w:rsidRDefault="00E24D8C">
            <w:pPr>
              <w:pStyle w:val="CRCoverPage"/>
              <w:spacing w:after="0"/>
              <w:rPr>
                <w:lang w:eastAsia="zh-CN"/>
              </w:rPr>
            </w:pPr>
            <w:r>
              <w:rPr>
                <w:rFonts w:hint="eastAsia"/>
                <w:lang w:eastAsia="zh-CN"/>
              </w:rPr>
              <w:t>8</w:t>
            </w:r>
            <w:r>
              <w:rPr>
                <w:lang w:eastAsia="zh-CN"/>
              </w:rPr>
              <w:t xml:space="preserve">.4.1.2, 8.4.2.2, </w:t>
            </w:r>
            <w:r>
              <w:rPr>
                <w:rFonts w:hint="eastAsia"/>
                <w:lang w:eastAsia="zh-CN"/>
              </w:rPr>
              <w:t>8</w:t>
            </w:r>
            <w:r>
              <w:rPr>
                <w:lang w:eastAsia="zh-CN"/>
              </w:rPr>
              <w:t>.4.4.2</w:t>
            </w:r>
          </w:p>
        </w:tc>
      </w:tr>
      <w:tr w:rsidR="003F215F" w14:paraId="60FB17D1" w14:textId="77777777">
        <w:tc>
          <w:tcPr>
            <w:tcW w:w="2694" w:type="dxa"/>
            <w:gridSpan w:val="2"/>
            <w:tcBorders>
              <w:left w:val="single" w:sz="4" w:space="0" w:color="auto"/>
            </w:tcBorders>
          </w:tcPr>
          <w:p w14:paraId="630D8824" w14:textId="77777777" w:rsidR="003F215F" w:rsidRDefault="003F215F">
            <w:pPr>
              <w:pStyle w:val="CRCoverPage"/>
              <w:spacing w:after="0"/>
              <w:rPr>
                <w:b/>
                <w:i/>
                <w:sz w:val="8"/>
                <w:szCs w:val="8"/>
              </w:rPr>
            </w:pPr>
          </w:p>
        </w:tc>
        <w:tc>
          <w:tcPr>
            <w:tcW w:w="6946" w:type="dxa"/>
            <w:gridSpan w:val="9"/>
            <w:tcBorders>
              <w:right w:val="single" w:sz="4" w:space="0" w:color="auto"/>
            </w:tcBorders>
          </w:tcPr>
          <w:p w14:paraId="192CA678" w14:textId="77777777" w:rsidR="003F215F" w:rsidRDefault="003F215F">
            <w:pPr>
              <w:pStyle w:val="CRCoverPage"/>
              <w:spacing w:after="0"/>
              <w:rPr>
                <w:sz w:val="8"/>
                <w:szCs w:val="8"/>
              </w:rPr>
            </w:pPr>
          </w:p>
        </w:tc>
      </w:tr>
      <w:tr w:rsidR="003F215F" w14:paraId="083E5626" w14:textId="77777777">
        <w:tc>
          <w:tcPr>
            <w:tcW w:w="2694" w:type="dxa"/>
            <w:gridSpan w:val="2"/>
            <w:tcBorders>
              <w:left w:val="single" w:sz="4" w:space="0" w:color="auto"/>
            </w:tcBorders>
          </w:tcPr>
          <w:p w14:paraId="1BCD9F0B" w14:textId="77777777" w:rsidR="003F215F" w:rsidRDefault="003F21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5B34F9" w14:textId="77777777" w:rsidR="003F215F" w:rsidRDefault="00E24D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0C1557" w14:textId="77777777" w:rsidR="003F215F" w:rsidRDefault="00E24D8C">
            <w:pPr>
              <w:pStyle w:val="CRCoverPage"/>
              <w:spacing w:after="0"/>
              <w:jc w:val="center"/>
              <w:rPr>
                <w:b/>
                <w:caps/>
              </w:rPr>
            </w:pPr>
            <w:r>
              <w:rPr>
                <w:b/>
                <w:caps/>
              </w:rPr>
              <w:t>N</w:t>
            </w:r>
          </w:p>
        </w:tc>
        <w:tc>
          <w:tcPr>
            <w:tcW w:w="2977" w:type="dxa"/>
            <w:gridSpan w:val="4"/>
          </w:tcPr>
          <w:p w14:paraId="629B7F1F" w14:textId="77777777" w:rsidR="003F215F" w:rsidRDefault="003F215F">
            <w:pPr>
              <w:pStyle w:val="CRCoverPage"/>
              <w:tabs>
                <w:tab w:val="right" w:pos="2893"/>
              </w:tabs>
              <w:spacing w:after="0"/>
            </w:pPr>
          </w:p>
        </w:tc>
        <w:tc>
          <w:tcPr>
            <w:tcW w:w="3401" w:type="dxa"/>
            <w:gridSpan w:val="3"/>
            <w:tcBorders>
              <w:right w:val="single" w:sz="4" w:space="0" w:color="auto"/>
            </w:tcBorders>
            <w:shd w:val="clear" w:color="FFFF00" w:fill="auto"/>
          </w:tcPr>
          <w:p w14:paraId="0268C446" w14:textId="77777777" w:rsidR="003F215F" w:rsidRDefault="003F215F">
            <w:pPr>
              <w:pStyle w:val="CRCoverPage"/>
              <w:spacing w:after="0"/>
              <w:ind w:left="99"/>
            </w:pPr>
          </w:p>
        </w:tc>
      </w:tr>
      <w:tr w:rsidR="003F215F" w14:paraId="624911C2" w14:textId="77777777">
        <w:tc>
          <w:tcPr>
            <w:tcW w:w="2694" w:type="dxa"/>
            <w:gridSpan w:val="2"/>
            <w:tcBorders>
              <w:left w:val="single" w:sz="4" w:space="0" w:color="auto"/>
            </w:tcBorders>
          </w:tcPr>
          <w:p w14:paraId="5A7BA36E" w14:textId="77777777" w:rsidR="003F215F" w:rsidRDefault="00E24D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39A990" w14:textId="77777777" w:rsidR="003F215F" w:rsidRDefault="003F2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AD879" w14:textId="77777777" w:rsidR="003F215F" w:rsidRDefault="00E24D8C">
            <w:pPr>
              <w:pStyle w:val="CRCoverPage"/>
              <w:spacing w:after="0"/>
              <w:jc w:val="center"/>
              <w:rPr>
                <w:b/>
                <w:caps/>
              </w:rPr>
            </w:pPr>
            <w:r>
              <w:rPr>
                <w:rFonts w:hint="eastAsia"/>
                <w:b/>
                <w:caps/>
                <w:lang w:eastAsia="zh-CN"/>
              </w:rPr>
              <w:t>X</w:t>
            </w:r>
          </w:p>
        </w:tc>
        <w:tc>
          <w:tcPr>
            <w:tcW w:w="2977" w:type="dxa"/>
            <w:gridSpan w:val="4"/>
          </w:tcPr>
          <w:p w14:paraId="5DBF67A8" w14:textId="77777777" w:rsidR="003F215F" w:rsidRDefault="00E24D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F87FBC" w14:textId="77777777" w:rsidR="003F215F" w:rsidRDefault="00E24D8C">
            <w:pPr>
              <w:pStyle w:val="CRCoverPage"/>
              <w:spacing w:after="0"/>
              <w:ind w:left="99"/>
            </w:pPr>
            <w:r>
              <w:t xml:space="preserve">TS/TR ... CR ... </w:t>
            </w:r>
          </w:p>
        </w:tc>
      </w:tr>
      <w:tr w:rsidR="003F215F" w14:paraId="784C2C57" w14:textId="77777777">
        <w:tc>
          <w:tcPr>
            <w:tcW w:w="2694" w:type="dxa"/>
            <w:gridSpan w:val="2"/>
            <w:tcBorders>
              <w:left w:val="single" w:sz="4" w:space="0" w:color="auto"/>
            </w:tcBorders>
          </w:tcPr>
          <w:p w14:paraId="283B1DBD" w14:textId="77777777" w:rsidR="003F215F" w:rsidRDefault="00E24D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EF0A277" w14:textId="77777777" w:rsidR="003F215F" w:rsidRDefault="003F2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5A205" w14:textId="77777777" w:rsidR="003F215F" w:rsidRDefault="00E24D8C">
            <w:pPr>
              <w:pStyle w:val="CRCoverPage"/>
              <w:spacing w:after="0"/>
              <w:jc w:val="center"/>
              <w:rPr>
                <w:b/>
                <w:caps/>
              </w:rPr>
            </w:pPr>
            <w:r>
              <w:rPr>
                <w:rFonts w:hint="eastAsia"/>
                <w:b/>
                <w:caps/>
                <w:lang w:eastAsia="zh-CN"/>
              </w:rPr>
              <w:t>X</w:t>
            </w:r>
          </w:p>
        </w:tc>
        <w:tc>
          <w:tcPr>
            <w:tcW w:w="2977" w:type="dxa"/>
            <w:gridSpan w:val="4"/>
          </w:tcPr>
          <w:p w14:paraId="37757E25" w14:textId="77777777" w:rsidR="003F215F" w:rsidRDefault="00E24D8C">
            <w:pPr>
              <w:pStyle w:val="CRCoverPage"/>
              <w:spacing w:after="0"/>
            </w:pPr>
            <w:r>
              <w:t xml:space="preserve"> Test specifications</w:t>
            </w:r>
          </w:p>
        </w:tc>
        <w:tc>
          <w:tcPr>
            <w:tcW w:w="3401" w:type="dxa"/>
            <w:gridSpan w:val="3"/>
            <w:tcBorders>
              <w:right w:val="single" w:sz="4" w:space="0" w:color="auto"/>
            </w:tcBorders>
            <w:shd w:val="pct30" w:color="FFFF00" w:fill="auto"/>
          </w:tcPr>
          <w:p w14:paraId="317533AC" w14:textId="77777777" w:rsidR="003F215F" w:rsidRDefault="00E24D8C">
            <w:pPr>
              <w:pStyle w:val="CRCoverPage"/>
              <w:spacing w:after="0"/>
              <w:ind w:left="99"/>
            </w:pPr>
            <w:r>
              <w:t xml:space="preserve">TS/TR ... CR ... </w:t>
            </w:r>
          </w:p>
        </w:tc>
      </w:tr>
      <w:tr w:rsidR="003F215F" w14:paraId="1A647113" w14:textId="77777777">
        <w:tc>
          <w:tcPr>
            <w:tcW w:w="2694" w:type="dxa"/>
            <w:gridSpan w:val="2"/>
            <w:tcBorders>
              <w:left w:val="single" w:sz="4" w:space="0" w:color="auto"/>
            </w:tcBorders>
          </w:tcPr>
          <w:p w14:paraId="1D4E0429" w14:textId="77777777" w:rsidR="003F215F" w:rsidRDefault="00E24D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26ACA" w14:textId="77777777" w:rsidR="003F215F" w:rsidRDefault="003F2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7B5AD" w14:textId="77777777" w:rsidR="003F215F" w:rsidRDefault="00E24D8C">
            <w:pPr>
              <w:pStyle w:val="CRCoverPage"/>
              <w:spacing w:after="0"/>
              <w:jc w:val="center"/>
              <w:rPr>
                <w:b/>
                <w:caps/>
                <w:lang w:eastAsia="zh-CN"/>
              </w:rPr>
            </w:pPr>
            <w:r>
              <w:rPr>
                <w:rFonts w:hint="eastAsia"/>
                <w:b/>
                <w:caps/>
                <w:lang w:eastAsia="zh-CN"/>
              </w:rPr>
              <w:t>X</w:t>
            </w:r>
          </w:p>
        </w:tc>
        <w:tc>
          <w:tcPr>
            <w:tcW w:w="2977" w:type="dxa"/>
            <w:gridSpan w:val="4"/>
          </w:tcPr>
          <w:p w14:paraId="00919614" w14:textId="77777777" w:rsidR="003F215F" w:rsidRDefault="00E24D8C">
            <w:pPr>
              <w:pStyle w:val="CRCoverPage"/>
              <w:spacing w:after="0"/>
            </w:pPr>
            <w:r>
              <w:t xml:space="preserve"> O&amp;M Specifications</w:t>
            </w:r>
          </w:p>
        </w:tc>
        <w:tc>
          <w:tcPr>
            <w:tcW w:w="3401" w:type="dxa"/>
            <w:gridSpan w:val="3"/>
            <w:tcBorders>
              <w:right w:val="single" w:sz="4" w:space="0" w:color="auto"/>
            </w:tcBorders>
            <w:shd w:val="pct30" w:color="FFFF00" w:fill="auto"/>
          </w:tcPr>
          <w:p w14:paraId="6C3723C7" w14:textId="77777777" w:rsidR="003F215F" w:rsidRDefault="00E24D8C">
            <w:pPr>
              <w:pStyle w:val="CRCoverPage"/>
              <w:spacing w:after="0"/>
              <w:ind w:left="99"/>
            </w:pPr>
            <w:r>
              <w:t xml:space="preserve">TS/TR ... CR ... </w:t>
            </w:r>
          </w:p>
        </w:tc>
      </w:tr>
      <w:tr w:rsidR="003F215F" w14:paraId="3EB01E08" w14:textId="77777777">
        <w:tc>
          <w:tcPr>
            <w:tcW w:w="2694" w:type="dxa"/>
            <w:gridSpan w:val="2"/>
            <w:tcBorders>
              <w:left w:val="single" w:sz="4" w:space="0" w:color="auto"/>
            </w:tcBorders>
          </w:tcPr>
          <w:p w14:paraId="1A529496" w14:textId="77777777" w:rsidR="003F215F" w:rsidRDefault="003F215F">
            <w:pPr>
              <w:pStyle w:val="CRCoverPage"/>
              <w:spacing w:after="0"/>
              <w:rPr>
                <w:b/>
                <w:i/>
              </w:rPr>
            </w:pPr>
          </w:p>
        </w:tc>
        <w:tc>
          <w:tcPr>
            <w:tcW w:w="6946" w:type="dxa"/>
            <w:gridSpan w:val="9"/>
            <w:tcBorders>
              <w:right w:val="single" w:sz="4" w:space="0" w:color="auto"/>
            </w:tcBorders>
          </w:tcPr>
          <w:p w14:paraId="6D1AF82F" w14:textId="77777777" w:rsidR="003F215F" w:rsidRDefault="003F215F">
            <w:pPr>
              <w:pStyle w:val="CRCoverPage"/>
              <w:spacing w:after="0"/>
            </w:pPr>
          </w:p>
        </w:tc>
      </w:tr>
      <w:tr w:rsidR="003F215F" w14:paraId="1A1ADFB0" w14:textId="77777777">
        <w:tc>
          <w:tcPr>
            <w:tcW w:w="2694" w:type="dxa"/>
            <w:gridSpan w:val="2"/>
            <w:tcBorders>
              <w:left w:val="single" w:sz="4" w:space="0" w:color="auto"/>
              <w:bottom w:val="single" w:sz="4" w:space="0" w:color="auto"/>
            </w:tcBorders>
          </w:tcPr>
          <w:p w14:paraId="057CF599" w14:textId="77777777" w:rsidR="003F215F" w:rsidRDefault="00E24D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E69625" w14:textId="77777777" w:rsidR="003F215F" w:rsidRDefault="003F215F">
            <w:pPr>
              <w:pStyle w:val="CRCoverPage"/>
              <w:spacing w:after="0"/>
              <w:ind w:left="100"/>
            </w:pPr>
          </w:p>
        </w:tc>
      </w:tr>
      <w:tr w:rsidR="003F215F" w14:paraId="704CE245" w14:textId="77777777">
        <w:tc>
          <w:tcPr>
            <w:tcW w:w="2694" w:type="dxa"/>
            <w:gridSpan w:val="2"/>
            <w:tcBorders>
              <w:top w:val="single" w:sz="4" w:space="0" w:color="auto"/>
              <w:bottom w:val="single" w:sz="4" w:space="0" w:color="auto"/>
            </w:tcBorders>
          </w:tcPr>
          <w:p w14:paraId="1404190A" w14:textId="77777777" w:rsidR="003F215F" w:rsidRDefault="003F21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414DA6" w14:textId="77777777" w:rsidR="003F215F" w:rsidRDefault="003F215F">
            <w:pPr>
              <w:pStyle w:val="CRCoverPage"/>
              <w:spacing w:after="0"/>
              <w:ind w:left="100"/>
              <w:rPr>
                <w:sz w:val="8"/>
                <w:szCs w:val="8"/>
              </w:rPr>
            </w:pPr>
          </w:p>
        </w:tc>
      </w:tr>
      <w:tr w:rsidR="003F215F" w14:paraId="71A492BB" w14:textId="77777777">
        <w:tc>
          <w:tcPr>
            <w:tcW w:w="2694" w:type="dxa"/>
            <w:gridSpan w:val="2"/>
            <w:tcBorders>
              <w:top w:val="single" w:sz="4" w:space="0" w:color="auto"/>
              <w:left w:val="single" w:sz="4" w:space="0" w:color="auto"/>
              <w:bottom w:val="single" w:sz="4" w:space="0" w:color="auto"/>
            </w:tcBorders>
          </w:tcPr>
          <w:p w14:paraId="509172C4" w14:textId="77777777" w:rsidR="003F215F" w:rsidRDefault="00E24D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F9518" w14:textId="2838CB88" w:rsidR="00684F76" w:rsidRDefault="00684F76">
            <w:pPr>
              <w:pStyle w:val="CRCoverPage"/>
              <w:spacing w:after="0"/>
              <w:ind w:left="100"/>
              <w:rPr>
                <w:lang w:eastAsia="zh-CN"/>
              </w:rPr>
            </w:pPr>
            <w:r>
              <w:rPr>
                <w:rFonts w:hint="eastAsia"/>
                <w:lang w:eastAsia="zh-CN"/>
              </w:rPr>
              <w:t>R</w:t>
            </w:r>
            <w:r>
              <w:rPr>
                <w:lang w:eastAsia="zh-CN"/>
              </w:rPr>
              <w:t xml:space="preserve">ev 2: R3-243052, </w:t>
            </w:r>
            <w:r>
              <w:rPr>
                <w:noProof/>
                <w:lang w:eastAsia="zh-CN"/>
              </w:rPr>
              <w:t>resubmit to RAN3 #124</w:t>
            </w:r>
            <w:r>
              <w:t xml:space="preserve"> as </w:t>
            </w:r>
            <w:r w:rsidRPr="00E40052">
              <w:rPr>
                <w:noProof/>
                <w:lang w:eastAsia="zh-CN"/>
              </w:rPr>
              <w:t xml:space="preserve">Endorsed CR </w:t>
            </w:r>
            <w:r>
              <w:rPr>
                <w:noProof/>
                <w:lang w:eastAsia="zh-CN"/>
              </w:rPr>
              <w:t xml:space="preserve">in </w:t>
            </w:r>
            <w:r w:rsidRPr="00E40052">
              <w:rPr>
                <w:noProof/>
                <w:lang w:eastAsia="zh-CN"/>
              </w:rPr>
              <w:t>#123bis</w:t>
            </w:r>
            <w:r>
              <w:rPr>
                <w:noProof/>
                <w:lang w:eastAsia="zh-CN"/>
              </w:rPr>
              <w:t>.</w:t>
            </w:r>
          </w:p>
          <w:p w14:paraId="76ECB339" w14:textId="0193BD3E" w:rsidR="003F215F" w:rsidRDefault="007739CC">
            <w:pPr>
              <w:pStyle w:val="CRCoverPage"/>
              <w:spacing w:after="0"/>
              <w:ind w:left="100"/>
              <w:rPr>
                <w:lang w:eastAsia="zh-CN"/>
              </w:rPr>
            </w:pPr>
            <w:r>
              <w:rPr>
                <w:rFonts w:hint="eastAsia"/>
                <w:lang w:eastAsia="zh-CN"/>
              </w:rPr>
              <w:t>R</w:t>
            </w:r>
            <w:r>
              <w:rPr>
                <w:lang w:eastAsia="zh-CN"/>
              </w:rPr>
              <w:t>ev 1: R3-242118, update the first and third change according to the wording agreed during the online session of RAN3-123bis.</w:t>
            </w:r>
          </w:p>
        </w:tc>
      </w:tr>
    </w:tbl>
    <w:p w14:paraId="37CE92A7" w14:textId="77777777" w:rsidR="003F215F" w:rsidRDefault="003F215F">
      <w:pPr>
        <w:pStyle w:val="CRCoverPage"/>
        <w:spacing w:after="0"/>
        <w:rPr>
          <w:sz w:val="8"/>
          <w:szCs w:val="8"/>
        </w:rPr>
        <w:sectPr w:rsidR="003F215F">
          <w:headerReference w:type="default" r:id="rId12"/>
          <w:footnotePr>
            <w:numRestart w:val="eachSect"/>
          </w:footnotePr>
          <w:pgSz w:w="11907" w:h="16840"/>
          <w:pgMar w:top="1418" w:right="1134" w:bottom="1134" w:left="1134" w:header="680" w:footer="567" w:gutter="0"/>
          <w:cols w:space="720"/>
        </w:sectPr>
      </w:pPr>
    </w:p>
    <w:p w14:paraId="0ADCED22" w14:textId="77777777" w:rsidR="003F215F" w:rsidRDefault="00E24D8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lastRenderedPageBreak/>
        <w:t>Start of Change</w:t>
      </w:r>
    </w:p>
    <w:p w14:paraId="5881EA5F" w14:textId="77777777" w:rsidR="003F215F" w:rsidRDefault="00E24D8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 w:name="_Toc106122574"/>
      <w:bookmarkStart w:id="3" w:name="_Toc97890925"/>
      <w:bookmarkStart w:id="4" w:name="_Toc105151864"/>
      <w:bookmarkStart w:id="5" w:name="_Toc112756316"/>
      <w:bookmarkStart w:id="6" w:name="_Toc64445923"/>
      <w:bookmarkStart w:id="7" w:name="_Toc99123000"/>
      <w:bookmarkStart w:id="8" w:name="_Toc106108669"/>
      <w:bookmarkStart w:id="9" w:name="_Toc73981793"/>
      <w:bookmarkStart w:id="10" w:name="_Toc107409127"/>
      <w:bookmarkStart w:id="11" w:name="_Toc105173670"/>
      <w:bookmarkStart w:id="12" w:name="_Toc88651882"/>
      <w:bookmarkStart w:id="13" w:name="_Toc99661803"/>
      <w:bookmarkStart w:id="14" w:name="_Toc155944057"/>
      <w:bookmarkStart w:id="15" w:name="_Toc105173684"/>
      <w:bookmarkStart w:id="16" w:name="_Toc45798084"/>
      <w:bookmarkStart w:id="17" w:name="_Toc99661817"/>
      <w:bookmarkStart w:id="18" w:name="_Toc112756330"/>
      <w:bookmarkStart w:id="19" w:name="_Toc106122588"/>
      <w:bookmarkStart w:id="20" w:name="_Toc20954892"/>
      <w:bookmarkStart w:id="21" w:name="_Toc51745673"/>
      <w:bookmarkStart w:id="22" w:name="_Toc36554670"/>
      <w:bookmarkStart w:id="23" w:name="_Toc45720204"/>
      <w:bookmarkStart w:id="24" w:name="_Toc29503329"/>
      <w:bookmarkStart w:id="25" w:name="_Toc105151878"/>
      <w:bookmarkStart w:id="26" w:name="_Toc155944071"/>
      <w:bookmarkStart w:id="27" w:name="_Toc29503913"/>
      <w:bookmarkStart w:id="28" w:name="_Toc73981807"/>
      <w:bookmarkStart w:id="29" w:name="_Toc88651896"/>
      <w:bookmarkStart w:id="30" w:name="_Toc99123014"/>
      <w:bookmarkStart w:id="31" w:name="_Toc36552943"/>
      <w:bookmarkStart w:id="32" w:name="_Toc29504497"/>
      <w:bookmarkStart w:id="33" w:name="_Toc107409141"/>
      <w:bookmarkStart w:id="34" w:name="_Toc106108683"/>
      <w:bookmarkStart w:id="35" w:name="_Toc97890939"/>
      <w:bookmarkStart w:id="36" w:name="_Toc45897473"/>
      <w:bookmarkStart w:id="37" w:name="_Toc45651952"/>
      <w:bookmarkStart w:id="38" w:name="_Toc45658384"/>
      <w:bookmarkStart w:id="39" w:name="_Toc64445937"/>
      <w:r>
        <w:rPr>
          <w:rFonts w:ascii="Arial" w:eastAsia="宋体" w:hAnsi="Arial"/>
          <w:sz w:val="24"/>
          <w:lang w:eastAsia="ko-KR"/>
        </w:rPr>
        <w:t>8.4.1.2</w:t>
      </w:r>
      <w:r>
        <w:rPr>
          <w:rFonts w:ascii="Arial" w:eastAsia="宋体" w:hAnsi="Arial"/>
          <w:sz w:val="24"/>
          <w:lang w:eastAsia="ko-KR"/>
        </w:rPr>
        <w:tab/>
        <w:t>Successful Operation</w:t>
      </w:r>
      <w:bookmarkEnd w:id="2"/>
      <w:bookmarkEnd w:id="3"/>
      <w:bookmarkEnd w:id="4"/>
      <w:bookmarkEnd w:id="5"/>
      <w:bookmarkEnd w:id="6"/>
      <w:bookmarkEnd w:id="7"/>
      <w:bookmarkEnd w:id="8"/>
      <w:bookmarkEnd w:id="9"/>
      <w:bookmarkEnd w:id="10"/>
      <w:bookmarkEnd w:id="11"/>
      <w:bookmarkEnd w:id="12"/>
      <w:bookmarkEnd w:id="13"/>
      <w:bookmarkEnd w:id="14"/>
    </w:p>
    <w:bookmarkStart w:id="40" w:name="_Ref161395216"/>
    <w:p w14:paraId="0B09211F" w14:textId="77777777" w:rsidR="003F215F" w:rsidRDefault="00E24D8C">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6" w:dyaOrig="2376" w14:anchorId="1D1F0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8.5pt" o:ole="">
            <v:imagedata r:id="rId13" o:title=""/>
          </v:shape>
          <o:OLEObject Type="Embed" ProgID="Visio.Drawing.11" ShapeID="_x0000_i1025" DrawAspect="Content" ObjectID="_1776790460" r:id="rId14"/>
        </w:object>
      </w:r>
    </w:p>
    <w:p w14:paraId="5F2E5D2E" w14:textId="77777777" w:rsidR="003F215F" w:rsidRDefault="00E24D8C">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w:t>
      </w:r>
      <w:bookmarkEnd w:id="40"/>
      <w:r>
        <w:rPr>
          <w:rFonts w:ascii="Arial" w:eastAsia="宋体" w:hAnsi="Arial"/>
          <w:b/>
          <w:lang w:eastAsia="ko-KR"/>
        </w:rPr>
        <w:t xml:space="preserve"> 8.4.1.2-1: Handover preparation: successful operation</w:t>
      </w:r>
    </w:p>
    <w:p w14:paraId="10B99B7C" w14:textId="77777777" w:rsidR="003F215F" w:rsidRDefault="00E24D8C">
      <w:pPr>
        <w:overflowPunct w:val="0"/>
        <w:autoSpaceDE w:val="0"/>
        <w:autoSpaceDN w:val="0"/>
        <w:adjustRightInd w:val="0"/>
        <w:textAlignment w:val="baseline"/>
        <w:rPr>
          <w:rFonts w:eastAsia="宋体"/>
          <w:lang w:eastAsia="ko-KR"/>
        </w:rPr>
      </w:pPr>
      <w:r>
        <w:rPr>
          <w:rFonts w:eastAsia="宋体"/>
          <w:lang w:eastAsia="ko-KR"/>
        </w:rPr>
        <w:t>The source NG-RAN node initiates the handover preparation by sending the HANDOVER REQUIRED message to the serving AMF. When the source NG-RAN node sends the HANDOVER REQUIRED message, it shall start the timer TNG</w:t>
      </w:r>
      <w:r>
        <w:rPr>
          <w:rFonts w:eastAsia="宋体"/>
          <w:vertAlign w:val="subscript"/>
          <w:lang w:eastAsia="ko-KR"/>
        </w:rPr>
        <w:t xml:space="preserve">RELOCprep. </w:t>
      </w:r>
      <w:r>
        <w:rPr>
          <w:rFonts w:eastAsia="宋体"/>
          <w:lang w:eastAsia="ko-KR"/>
        </w:rPr>
        <w:t xml:space="preserve">The source NG-RAN node shall indicate the appropriate cause value for the handover in the </w:t>
      </w:r>
      <w:r>
        <w:rPr>
          <w:rFonts w:eastAsia="宋体"/>
          <w:i/>
          <w:lang w:eastAsia="ko-KR"/>
        </w:rPr>
        <w:t>Cause</w:t>
      </w:r>
      <w:r>
        <w:rPr>
          <w:rFonts w:eastAsia="宋体"/>
          <w:lang w:eastAsia="ko-KR"/>
        </w:rPr>
        <w:t xml:space="preserve"> IE.</w:t>
      </w:r>
    </w:p>
    <w:p w14:paraId="3B8E9B7F" w14:textId="5869AA6E" w:rsidR="003F215F" w:rsidRDefault="00E24D8C">
      <w:pPr>
        <w:overflowPunct w:val="0"/>
        <w:autoSpaceDE w:val="0"/>
        <w:autoSpaceDN w:val="0"/>
        <w:adjustRightInd w:val="0"/>
        <w:textAlignment w:val="baseline"/>
        <w:rPr>
          <w:rFonts w:eastAsia="Malgun Gothic"/>
          <w:lang w:eastAsia="ko-KR"/>
        </w:rPr>
      </w:pPr>
      <w:r>
        <w:rPr>
          <w:rFonts w:eastAsia="宋体"/>
          <w:lang w:eastAsia="ko-KR"/>
        </w:rPr>
        <w:t>Upon reception of the HANDOVER REQUIRED message the AMF shall, for each PDU session indicated in the</w:t>
      </w:r>
      <w:r>
        <w:rPr>
          <w:rFonts w:eastAsia="宋体"/>
          <w:i/>
          <w:lang w:eastAsia="ko-KR"/>
        </w:rPr>
        <w:t xml:space="preserve"> PDU Session ID</w:t>
      </w:r>
      <w:r>
        <w:rPr>
          <w:rFonts w:eastAsia="宋体"/>
          <w:lang w:eastAsia="ko-KR"/>
        </w:rPr>
        <w:t xml:space="preserve"> IE, transparently</w:t>
      </w:r>
      <w:r>
        <w:rPr>
          <w:rFonts w:eastAsia="宋体" w:hint="eastAsia"/>
          <w:lang w:eastAsia="zh-CN"/>
        </w:rPr>
        <w:t xml:space="preserve"> </w:t>
      </w:r>
      <w:r>
        <w:rPr>
          <w:rFonts w:eastAsia="宋体"/>
          <w:lang w:eastAsia="ko-KR"/>
        </w:rPr>
        <w:t xml:space="preserve">transfer the </w:t>
      </w:r>
      <w:r>
        <w:rPr>
          <w:rFonts w:eastAsia="宋体"/>
          <w:i/>
          <w:snapToGrid w:val="0"/>
          <w:lang w:eastAsia="zh-CN"/>
        </w:rPr>
        <w:t>Handover Required Transfer</w:t>
      </w:r>
      <w:r>
        <w:rPr>
          <w:rFonts w:eastAsia="宋体"/>
          <w:lang w:eastAsia="ko-KR"/>
        </w:rPr>
        <w:t xml:space="preserve"> IE to the SMF associated with the concerned PDU session. If the UE is a mobile IAB-MT </w:t>
      </w:r>
      <w:del w:id="41" w:author="Huawei" w:date="2024-03-30T14:39:00Z">
        <w:r>
          <w:rPr>
            <w:rFonts w:eastAsia="宋体"/>
            <w:lang w:eastAsia="ko-KR"/>
          </w:rPr>
          <w:delText xml:space="preserve">which does not have </w:delText>
        </w:r>
        <w:r>
          <w:rPr>
            <w:rFonts w:eastAsia="宋体"/>
            <w:snapToGrid w:val="0"/>
            <w:lang w:eastAsia="ko-KR"/>
          </w:rPr>
          <w:delText>any PDU sessions activated</w:delText>
        </w:r>
      </w:del>
      <w:ins w:id="42" w:author="Huawei" w:date="2024-03-30T14:39:00Z">
        <w:r>
          <w:rPr>
            <w:rFonts w:eastAsia="宋体"/>
            <w:lang w:eastAsia="ko-KR"/>
          </w:rPr>
          <w:t xml:space="preserve">and the </w:t>
        </w:r>
        <w:r>
          <w:rPr>
            <w:rFonts w:eastAsia="宋体"/>
            <w:i/>
            <w:lang w:eastAsia="ko-KR"/>
          </w:rPr>
          <w:t>PDU Session ID</w:t>
        </w:r>
        <w:r>
          <w:rPr>
            <w:rFonts w:eastAsia="宋体"/>
            <w:lang w:eastAsia="ko-KR"/>
          </w:rPr>
          <w:t xml:space="preserve"> IE contained in the </w:t>
        </w:r>
      </w:ins>
      <w:ins w:id="43" w:author="Huawei" w:date="2024-03-30T14:40:00Z">
        <w:r>
          <w:rPr>
            <w:rFonts w:eastAsia="宋体"/>
            <w:lang w:eastAsia="ko-KR"/>
          </w:rPr>
          <w:t xml:space="preserve">HANDOVER REQUIRED message </w:t>
        </w:r>
      </w:ins>
      <w:ins w:id="44" w:author="Huawei" w:date="2024-04-16T14:42:00Z">
        <w:r w:rsidR="007739CC" w:rsidRPr="007739CC">
          <w:rPr>
            <w:rFonts w:eastAsia="宋体"/>
            <w:lang w:eastAsia="ko-KR"/>
          </w:rPr>
          <w:t>indicates no PDU session identity assigned as defined in TS24.007</w:t>
        </w:r>
        <w:r w:rsidR="007739CC">
          <w:rPr>
            <w:rFonts w:eastAsia="宋体"/>
            <w:lang w:eastAsia="ko-KR"/>
          </w:rPr>
          <w:t xml:space="preserve"> [x]</w:t>
        </w:r>
      </w:ins>
      <w:r>
        <w:rPr>
          <w:rFonts w:eastAsia="宋体"/>
          <w:lang w:eastAsia="ko-KR"/>
        </w:rPr>
        <w:t>, the AMF shall</w:t>
      </w:r>
      <w:ins w:id="45" w:author="Huawei" w:date="2024-03-30T14:40:00Z">
        <w:r>
          <w:rPr>
            <w:rFonts w:eastAsia="宋体"/>
            <w:lang w:eastAsia="ko-KR"/>
          </w:rPr>
          <w:t>, if supported, consider the mobile IAB-MT has no PDU session,</w:t>
        </w:r>
      </w:ins>
      <w:r>
        <w:rPr>
          <w:rFonts w:eastAsia="宋体"/>
          <w:lang w:eastAsia="ko-KR"/>
        </w:rPr>
        <w:t xml:space="preserve"> ignore the </w:t>
      </w:r>
      <w:r>
        <w:rPr>
          <w:rFonts w:eastAsia="宋体"/>
          <w:i/>
          <w:iCs/>
          <w:lang w:eastAsia="ko-KR"/>
        </w:rPr>
        <w:t>PDU Session Resource List</w:t>
      </w:r>
      <w:r>
        <w:rPr>
          <w:rFonts w:eastAsia="宋体"/>
          <w:lang w:eastAsia="ko-KR"/>
        </w:rPr>
        <w:t xml:space="preserve"> IE, and behave as specified in TS 23.</w:t>
      </w:r>
      <w:del w:id="46" w:author="Huawei" w:date="2024-03-30T14:41:00Z">
        <w:r>
          <w:rPr>
            <w:rFonts w:eastAsia="宋体"/>
            <w:lang w:eastAsia="ko-KR"/>
          </w:rPr>
          <w:delText xml:space="preserve">502 </w:delText>
        </w:r>
      </w:del>
      <w:ins w:id="47" w:author="Huawei" w:date="2024-03-30T14:41:00Z">
        <w:r>
          <w:rPr>
            <w:rFonts w:eastAsia="宋体"/>
            <w:lang w:eastAsia="ko-KR"/>
          </w:rPr>
          <w:t xml:space="preserve">501 </w:t>
        </w:r>
      </w:ins>
      <w:r>
        <w:rPr>
          <w:rFonts w:eastAsia="宋体"/>
          <w:lang w:eastAsia="ko-KR"/>
        </w:rPr>
        <w:t>[</w:t>
      </w:r>
      <w:del w:id="48" w:author="Huawei" w:date="2024-03-30T14:41:00Z">
        <w:r>
          <w:rPr>
            <w:rFonts w:eastAsia="宋体"/>
            <w:lang w:eastAsia="ko-KR"/>
          </w:rPr>
          <w:delText>10</w:delText>
        </w:r>
      </w:del>
      <w:ins w:id="49" w:author="Huawei" w:date="2024-03-30T14:41:00Z">
        <w:r>
          <w:rPr>
            <w:rFonts w:eastAsia="宋体"/>
            <w:lang w:eastAsia="ko-KR"/>
          </w:rPr>
          <w:t>9</w:t>
        </w:r>
      </w:ins>
      <w:r>
        <w:rPr>
          <w:rFonts w:eastAsia="宋体"/>
          <w:lang w:eastAsia="ko-KR"/>
        </w:rPr>
        <w:t>].</w:t>
      </w:r>
    </w:p>
    <w:p w14:paraId="68F01A7F" w14:textId="77777777" w:rsidR="003F215F" w:rsidRDefault="00E24D8C">
      <w:pPr>
        <w:pStyle w:val="CRCoverPage"/>
        <w:spacing w:after="0"/>
        <w:jc w:val="center"/>
        <w:rPr>
          <w:color w:val="FF0000"/>
          <w:sz w:val="22"/>
          <w:szCs w:val="28"/>
          <w:lang w:eastAsia="zh-CN"/>
        </w:rPr>
      </w:pPr>
      <w:r>
        <w:rPr>
          <w:rFonts w:hint="eastAsia"/>
          <w:color w:val="FF0000"/>
          <w:sz w:val="22"/>
          <w:szCs w:val="28"/>
          <w:lang w:eastAsia="zh-CN"/>
        </w:rPr>
        <w:t>&gt;</w:t>
      </w:r>
      <w:r>
        <w:rPr>
          <w:color w:val="FF0000"/>
          <w:sz w:val="22"/>
          <w:szCs w:val="28"/>
          <w:lang w:eastAsia="zh-CN"/>
        </w:rPr>
        <w:t>&gt;&gt;&gt;&gt;&gt;&gt;&gt;&gt;&gt;&gt;&gt;unchanged parts are skipped&lt;&lt;&lt;&lt;&lt;&lt;&lt;&lt;&lt;&lt;</w:t>
      </w:r>
    </w:p>
    <w:p w14:paraId="5E355F4A" w14:textId="77777777" w:rsidR="003F215F" w:rsidRDefault="00E24D8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 Change</w:t>
      </w:r>
    </w:p>
    <w:p w14:paraId="40957BF7" w14:textId="1B9FA835" w:rsidR="003F215F" w:rsidRDefault="00E24D8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0" w:name="_CR8_4_2_2"/>
      <w:bookmarkStart w:id="51" w:name="_Toc45651943"/>
      <w:bookmarkStart w:id="52" w:name="_Toc112756321"/>
      <w:bookmarkStart w:id="53" w:name="_Toc73981798"/>
      <w:bookmarkStart w:id="54" w:name="_Toc97890930"/>
      <w:bookmarkStart w:id="55" w:name="_Toc99661808"/>
      <w:bookmarkStart w:id="56" w:name="_Toc51745664"/>
      <w:bookmarkStart w:id="57" w:name="_Toc106122579"/>
      <w:bookmarkStart w:id="58" w:name="_Toc106108674"/>
      <w:bookmarkStart w:id="59" w:name="_Toc99123005"/>
      <w:bookmarkStart w:id="60" w:name="_Toc45798075"/>
      <w:bookmarkStart w:id="61" w:name="_Toc107409132"/>
      <w:bookmarkStart w:id="62" w:name="_Toc155944062"/>
      <w:bookmarkStart w:id="63" w:name="_Toc105173675"/>
      <w:bookmarkStart w:id="64" w:name="_Toc88651887"/>
      <w:bookmarkStart w:id="65" w:name="_Toc45720195"/>
      <w:bookmarkStart w:id="66" w:name="_Toc20954883"/>
      <w:bookmarkStart w:id="67" w:name="_Toc105151869"/>
      <w:bookmarkStart w:id="68" w:name="_Toc64445928"/>
      <w:bookmarkStart w:id="69" w:name="_Toc45658375"/>
      <w:bookmarkStart w:id="70" w:name="_Toc29503904"/>
      <w:bookmarkStart w:id="71" w:name="_Toc29504488"/>
      <w:bookmarkStart w:id="72" w:name="_Toc36552934"/>
      <w:bookmarkStart w:id="73" w:name="_Toc36554661"/>
      <w:bookmarkStart w:id="74" w:name="_Toc45897464"/>
      <w:bookmarkStart w:id="75" w:name="_Toc29503320"/>
      <w:bookmarkEnd w:id="50"/>
      <w:r>
        <w:rPr>
          <w:rFonts w:ascii="Arial" w:eastAsia="宋体" w:hAnsi="Arial"/>
          <w:sz w:val="24"/>
          <w:lang w:eastAsia="ko-KR"/>
        </w:rPr>
        <w:t>8.4.</w:t>
      </w:r>
      <w:r w:rsidR="0035042E">
        <w:rPr>
          <w:rFonts w:ascii="Arial" w:eastAsia="宋体" w:hAnsi="Arial"/>
          <w:sz w:val="24"/>
          <w:lang w:eastAsia="ko-KR"/>
        </w:rPr>
        <w:t>2</w:t>
      </w:r>
      <w:r>
        <w:rPr>
          <w:rFonts w:ascii="Arial" w:eastAsia="宋体" w:hAnsi="Arial"/>
          <w:sz w:val="24"/>
          <w:lang w:eastAsia="ko-KR"/>
        </w:rPr>
        <w:t>.2</w:t>
      </w:r>
      <w:r>
        <w:rPr>
          <w:rFonts w:ascii="Arial" w:eastAsia="宋体" w:hAnsi="Arial"/>
          <w:sz w:val="24"/>
          <w:lang w:eastAsia="ko-KR"/>
        </w:rPr>
        <w:tab/>
        <w:t>Successful Operation</w:t>
      </w:r>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53C67C84" w14:textId="77777777" w:rsidR="003F215F" w:rsidRDefault="00E24D8C">
      <w:pPr>
        <w:keepNext/>
        <w:keepLines/>
        <w:overflowPunct w:val="0"/>
        <w:autoSpaceDE w:val="0"/>
        <w:autoSpaceDN w:val="0"/>
        <w:adjustRightInd w:val="0"/>
        <w:spacing w:before="60"/>
        <w:jc w:val="center"/>
        <w:rPr>
          <w:rFonts w:ascii="Arial" w:eastAsia="等线" w:hAnsi="Arial" w:cs="Arial"/>
          <w:b/>
          <w:lang w:val="fr-FR" w:eastAsia="fr-FR"/>
        </w:rPr>
      </w:pPr>
      <w:r>
        <w:rPr>
          <w:rFonts w:ascii="Arial" w:eastAsia="宋体" w:hAnsi="Arial"/>
          <w:b/>
          <w:lang w:eastAsia="ko-KR"/>
        </w:rPr>
        <w:object w:dxaOrig="6904" w:dyaOrig="2376" w14:anchorId="41A19DA5">
          <v:shape id="_x0000_i1026" type="#_x0000_t75" style="width:345pt;height:118.5pt" o:ole="">
            <v:imagedata r:id="rId15" o:title=""/>
          </v:shape>
          <o:OLEObject Type="Embed" ProgID="Visio.Drawing.11" ShapeID="_x0000_i1026" DrawAspect="Content" ObjectID="_1776790461" r:id="rId16"/>
        </w:object>
      </w:r>
    </w:p>
    <w:p w14:paraId="06CF9494" w14:textId="77777777" w:rsidR="003F215F" w:rsidRDefault="00E24D8C">
      <w:pPr>
        <w:keepLines/>
        <w:overflowPunct w:val="0"/>
        <w:autoSpaceDE w:val="0"/>
        <w:autoSpaceDN w:val="0"/>
        <w:adjustRightInd w:val="0"/>
        <w:spacing w:after="240"/>
        <w:jc w:val="center"/>
        <w:rPr>
          <w:rFonts w:ascii="Arial" w:eastAsia="等线" w:hAnsi="Arial" w:cs="Arial"/>
          <w:b/>
          <w:lang w:val="fr-FR" w:eastAsia="fr-FR"/>
        </w:rPr>
      </w:pPr>
      <w:r>
        <w:rPr>
          <w:rFonts w:ascii="Arial" w:eastAsia="等线" w:hAnsi="Arial" w:cs="Arial"/>
          <w:b/>
          <w:lang w:val="fr-FR" w:eastAsia="fr-FR"/>
        </w:rPr>
        <w:t>Figure 8.4.2.2-1: Handover resource allocation: successful operation</w:t>
      </w:r>
    </w:p>
    <w:p w14:paraId="64839C66" w14:textId="77777777" w:rsidR="003F215F" w:rsidRDefault="00E24D8C">
      <w:pPr>
        <w:pStyle w:val="CRCoverPage"/>
        <w:spacing w:after="0"/>
        <w:jc w:val="center"/>
        <w:rPr>
          <w:color w:val="FF0000"/>
          <w:sz w:val="22"/>
          <w:szCs w:val="28"/>
          <w:lang w:eastAsia="zh-CN"/>
        </w:rPr>
      </w:pPr>
      <w:r>
        <w:rPr>
          <w:rFonts w:hint="eastAsia"/>
          <w:color w:val="FF0000"/>
          <w:sz w:val="22"/>
          <w:szCs w:val="28"/>
          <w:lang w:eastAsia="zh-CN"/>
        </w:rPr>
        <w:t>&gt;</w:t>
      </w:r>
      <w:r>
        <w:rPr>
          <w:color w:val="FF0000"/>
          <w:sz w:val="22"/>
          <w:szCs w:val="28"/>
          <w:lang w:eastAsia="zh-CN"/>
        </w:rPr>
        <w:t>&gt;&gt;&gt;&gt;&gt;&gt;&gt;&gt;&gt;&gt;&gt;unchanged parts are skipped&lt;&lt;&lt;&lt;&lt;&lt;&lt;&lt;&lt;&lt;</w:t>
      </w:r>
    </w:p>
    <w:p w14:paraId="2813DC75" w14:textId="77777777" w:rsidR="003F215F" w:rsidRDefault="00E24D8C">
      <w:pPr>
        <w:overflowPunct w:val="0"/>
        <w:autoSpaceDE w:val="0"/>
        <w:autoSpaceDN w:val="0"/>
        <w:adjustRightInd w:val="0"/>
        <w:rPr>
          <w:rFonts w:eastAsia="宋体"/>
          <w:lang w:eastAsia="ko-KR"/>
        </w:rPr>
      </w:pPr>
      <w:r>
        <w:rPr>
          <w:rFonts w:eastAsia="宋体"/>
          <w:snapToGrid w:val="0"/>
          <w:lang w:eastAsia="zh-CN"/>
        </w:rPr>
        <w:t>If the</w:t>
      </w:r>
      <w:r>
        <w:rPr>
          <w:rFonts w:eastAsia="宋体"/>
          <w:i/>
          <w:lang w:eastAsia="zh-CN"/>
        </w:rPr>
        <w:t xml:space="preserve"> IAB Authorized </w:t>
      </w:r>
      <w:r>
        <w:rPr>
          <w:rFonts w:eastAsia="宋体"/>
          <w:snapToGrid w:val="0"/>
          <w:lang w:eastAsia="zh-CN"/>
        </w:rPr>
        <w:t>IE is contained in the HANDOVER REQUEST message, the NG-RAN node shall, if supported, consider that the handover is for an IAB node.</w:t>
      </w:r>
    </w:p>
    <w:p w14:paraId="1CFD4175" w14:textId="63BACD73" w:rsidR="003F215F" w:rsidRDefault="00E24D8C">
      <w:r>
        <w:rPr>
          <w:snapToGrid w:val="0"/>
          <w:lang w:eastAsia="zh-CN"/>
        </w:rPr>
        <w:t>I</w:t>
      </w:r>
      <w:r>
        <w:rPr>
          <w:rFonts w:hint="eastAsia"/>
          <w:snapToGrid w:val="0"/>
          <w:lang w:eastAsia="zh-CN"/>
        </w:rPr>
        <w:t>f the</w:t>
      </w:r>
      <w:r>
        <w:rPr>
          <w:snapToGrid w:val="0"/>
          <w:lang w:eastAsia="zh-CN"/>
        </w:rPr>
        <w:t xml:space="preserve"> </w:t>
      </w:r>
      <w:r>
        <w:rPr>
          <w:i/>
          <w:snapToGrid w:val="0"/>
          <w:lang w:eastAsia="zh-CN"/>
        </w:rPr>
        <w:t>Mobile</w:t>
      </w:r>
      <w:r>
        <w:rPr>
          <w:rFonts w:hint="eastAsia"/>
          <w:i/>
          <w:lang w:eastAsia="zh-CN"/>
        </w:rPr>
        <w:t xml:space="preserve"> IAB </w:t>
      </w:r>
      <w:r>
        <w:rPr>
          <w:i/>
          <w:lang w:eastAsia="zh-CN"/>
        </w:rPr>
        <w:t>Authorized</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IAB-node</w:t>
      </w:r>
      <w:r>
        <w:t xml:space="preserve"> and use it as specified in TS 38.401 [2]</w:t>
      </w:r>
      <w:r>
        <w:rPr>
          <w:rFonts w:hint="eastAsia"/>
          <w:snapToGrid w:val="0"/>
          <w:lang w:eastAsia="zh-CN"/>
        </w:rPr>
        <w:t>.</w:t>
      </w:r>
      <w:r>
        <w:rPr>
          <w:snapToGrid w:val="0"/>
        </w:rPr>
        <w:t xml:space="preserve"> In addition, if the </w:t>
      </w:r>
      <w:r>
        <w:rPr>
          <w:i/>
          <w:iCs/>
          <w:snapToGrid w:val="0"/>
        </w:rPr>
        <w:t>No PDU Session Indication</w:t>
      </w:r>
      <w:r>
        <w:rPr>
          <w:snapToGrid w:val="0"/>
        </w:rPr>
        <w:t xml:space="preserve"> IE is contained in the HANDOVER REQUEST message, the NG-RAN node shall, if supported, consider the mobile IAB-MT does not have any PDU sessions</w:t>
      </w:r>
      <w:del w:id="76" w:author="Huawei" w:date="2024-04-02T10:21:00Z">
        <w:r w:rsidDel="0035042E">
          <w:rPr>
            <w:snapToGrid w:val="0"/>
          </w:rPr>
          <w:delText xml:space="preserve"> activated</w:delText>
        </w:r>
      </w:del>
      <w:r>
        <w:rPr>
          <w:snapToGrid w:val="0"/>
        </w:rPr>
        <w:t xml:space="preserve">, ignore the </w:t>
      </w:r>
      <w:r>
        <w:rPr>
          <w:i/>
          <w:iCs/>
          <w:snapToGrid w:val="0"/>
        </w:rPr>
        <w:t>PDU Session Resource Setup List</w:t>
      </w:r>
      <w:r>
        <w:rPr>
          <w:snapToGrid w:val="0"/>
        </w:rPr>
        <w:t xml:space="preserve"> IE, and it shall not take any action with respect to PDU session setup.</w:t>
      </w:r>
      <w:ins w:id="77" w:author="Huawei" w:date="2024-04-01T10:10:00Z">
        <w:r>
          <w:rPr>
            <w:snapToGrid w:val="0"/>
          </w:rPr>
          <w:t xml:space="preserve"> </w:t>
        </w:r>
        <w:r>
          <w:t xml:space="preserve">Subsequently, the AMF shall, if supported, ignore the </w:t>
        </w:r>
        <w:r>
          <w:rPr>
            <w:i/>
          </w:rPr>
          <w:t>PDU Session Resources Admitted List</w:t>
        </w:r>
        <w:r>
          <w:t xml:space="preserve"> IE in the HANDOVER REQUEST ACKNOWLEDGE message.</w:t>
        </w:r>
      </w:ins>
    </w:p>
    <w:p w14:paraId="2FE6E2C6" w14:textId="77777777" w:rsidR="003F215F" w:rsidRDefault="00E24D8C">
      <w:pPr>
        <w:overflowPunct w:val="0"/>
        <w:autoSpaceDE w:val="0"/>
        <w:autoSpaceDN w:val="0"/>
        <w:adjustRightInd w:val="0"/>
        <w:rPr>
          <w:rFonts w:eastAsia="宋体"/>
          <w:lang w:eastAsia="ko-KR"/>
        </w:rPr>
      </w:pPr>
      <w:r>
        <w:rPr>
          <w:rFonts w:eastAsia="宋体"/>
          <w:lang w:eastAsia="ko-KR"/>
        </w:rPr>
        <w:t xml:space="preserve">If the </w:t>
      </w:r>
      <w:r>
        <w:rPr>
          <w:rFonts w:eastAsia="Batang"/>
          <w:i/>
          <w:lang w:eastAsia="ja-JP"/>
        </w:rPr>
        <w:t>Enhanced Coverage Restriction</w:t>
      </w:r>
      <w:r>
        <w:rPr>
          <w:rFonts w:eastAsia="Batang"/>
          <w:lang w:eastAsia="ja-JP"/>
        </w:rPr>
        <w:t xml:space="preserve"> IE</w:t>
      </w:r>
      <w:r>
        <w:rPr>
          <w:rFonts w:eastAsia="宋体"/>
          <w:lang w:eastAsia="ko-KR"/>
        </w:rPr>
        <w:t xml:space="preserve"> is included in the HANDOVER REQUEST message, the NG-RAN node shall, if supported, store this information in the UE context and use it as defined in TS</w:t>
      </w:r>
      <w:r>
        <w:rPr>
          <w:rFonts w:eastAsia="宋体"/>
          <w:lang w:val="en-US" w:eastAsia="ko-KR"/>
        </w:rPr>
        <w:t xml:space="preserve"> 23.501 [9]</w:t>
      </w:r>
      <w:r>
        <w:rPr>
          <w:rFonts w:eastAsia="宋体"/>
          <w:lang w:eastAsia="ko-KR"/>
        </w:rPr>
        <w:t>.</w:t>
      </w:r>
    </w:p>
    <w:p w14:paraId="4796A071" w14:textId="77777777" w:rsidR="003F215F" w:rsidRDefault="00E24D8C">
      <w:pPr>
        <w:pStyle w:val="CRCoverPage"/>
        <w:spacing w:after="0"/>
        <w:jc w:val="center"/>
        <w:rPr>
          <w:color w:val="FF0000"/>
          <w:sz w:val="22"/>
          <w:szCs w:val="28"/>
          <w:lang w:eastAsia="zh-CN"/>
        </w:rPr>
      </w:pPr>
      <w:r>
        <w:rPr>
          <w:rFonts w:hint="eastAsia"/>
          <w:color w:val="FF0000"/>
          <w:sz w:val="22"/>
          <w:szCs w:val="28"/>
          <w:lang w:eastAsia="zh-CN"/>
        </w:rPr>
        <w:lastRenderedPageBreak/>
        <w:t>&gt;</w:t>
      </w:r>
      <w:r>
        <w:rPr>
          <w:color w:val="FF0000"/>
          <w:sz w:val="22"/>
          <w:szCs w:val="28"/>
          <w:lang w:eastAsia="zh-CN"/>
        </w:rPr>
        <w:t>&gt;&gt;&gt;&gt;&gt;&gt;&gt;&gt;&gt;&gt;&gt;unchanged parts are skipped&lt;&lt;&lt;&lt;&lt;&lt;&lt;&lt;&lt;&lt;</w:t>
      </w:r>
    </w:p>
    <w:p w14:paraId="7895F912" w14:textId="77777777" w:rsidR="003F215F" w:rsidRDefault="00E24D8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 Change</w:t>
      </w:r>
    </w:p>
    <w:p w14:paraId="2C812891" w14:textId="77777777" w:rsidR="003F215F" w:rsidRDefault="00E24D8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Pr>
          <w:rFonts w:ascii="Arial" w:eastAsia="宋体" w:hAnsi="Arial"/>
          <w:sz w:val="24"/>
          <w:lang w:eastAsia="ko-KR"/>
        </w:rPr>
        <w:t>8.4.4.2</w:t>
      </w:r>
      <w:r>
        <w:rPr>
          <w:rFonts w:ascii="Arial" w:eastAsia="宋体" w:hAnsi="Arial"/>
          <w:sz w:val="24"/>
          <w:lang w:eastAsia="ko-KR"/>
        </w:rPr>
        <w:tab/>
        <w:t>Successful Operation</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71FE146B" w14:textId="77777777" w:rsidR="003F215F" w:rsidRDefault="00E24D8C">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6" w:dyaOrig="2376" w14:anchorId="63B9B1B7">
          <v:shape id="_x0000_i1027" type="#_x0000_t75" style="width:345pt;height:118.5pt" o:ole="">
            <v:imagedata r:id="rId17" o:title=""/>
          </v:shape>
          <o:OLEObject Type="Embed" ProgID="Visio.Drawing.11" ShapeID="_x0000_i1027" DrawAspect="Content" ObjectID="_1776790462" r:id="rId18"/>
        </w:object>
      </w:r>
    </w:p>
    <w:p w14:paraId="6AC4D259" w14:textId="77777777" w:rsidR="003F215F" w:rsidRDefault="00E24D8C">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8.4.4.2-1: Path switch request: successful operation</w:t>
      </w:r>
    </w:p>
    <w:p w14:paraId="585368D4" w14:textId="787E479C" w:rsidR="0035042E" w:rsidRPr="001D2E49" w:rsidRDefault="00E24D8C" w:rsidP="0035042E">
      <w:r>
        <w:rPr>
          <w:rFonts w:eastAsia="宋体"/>
          <w:lang w:eastAsia="ko-KR"/>
        </w:rPr>
        <w:t>The NG-RAN node initiates the procedure by sending the PATH SWITCH REQUEST message to the AMF. Upon reception of the PATH SWITCH REQUEST message the AMF shall, for each PDU session indicated in the</w:t>
      </w:r>
      <w:r>
        <w:rPr>
          <w:rFonts w:eastAsia="宋体"/>
          <w:i/>
          <w:lang w:eastAsia="ko-KR"/>
        </w:rPr>
        <w:t xml:space="preserve"> PDU Session ID</w:t>
      </w:r>
      <w:r>
        <w:rPr>
          <w:rFonts w:eastAsia="宋体"/>
          <w:lang w:eastAsia="ko-KR"/>
        </w:rPr>
        <w:t xml:space="preserve"> IE, transparently</w:t>
      </w:r>
      <w:r>
        <w:rPr>
          <w:rFonts w:eastAsia="宋体" w:hint="eastAsia"/>
          <w:lang w:eastAsia="zh-CN"/>
        </w:rPr>
        <w:t xml:space="preserve"> </w:t>
      </w:r>
      <w:r>
        <w:rPr>
          <w:rFonts w:eastAsia="宋体"/>
          <w:lang w:eastAsia="ko-KR"/>
        </w:rPr>
        <w:t xml:space="preserve">transfer the </w:t>
      </w:r>
      <w:r>
        <w:rPr>
          <w:rFonts w:eastAsia="宋体"/>
          <w:i/>
          <w:snapToGrid w:val="0"/>
          <w:lang w:eastAsia="zh-CN"/>
        </w:rPr>
        <w:t>Path Switch Request Transfer</w:t>
      </w:r>
      <w:r>
        <w:rPr>
          <w:rFonts w:eastAsia="宋体"/>
          <w:lang w:eastAsia="ko-KR"/>
        </w:rPr>
        <w:t xml:space="preserve"> IE to the SMF associated with the concerned PDU session.</w:t>
      </w:r>
      <w:r w:rsidR="0035042E" w:rsidRPr="0035042E">
        <w:t xml:space="preserve"> </w:t>
      </w:r>
    </w:p>
    <w:p w14:paraId="12E9606A" w14:textId="77777777" w:rsidR="0035042E" w:rsidRPr="00F700EF" w:rsidRDefault="0035042E" w:rsidP="0035042E">
      <w:pPr>
        <w:rPr>
          <w:rFonts w:eastAsia="等线"/>
          <w:lang w:eastAsia="zh-CN"/>
        </w:rPr>
      </w:pPr>
      <w:r>
        <w:t>If</w:t>
      </w:r>
      <w:r w:rsidRPr="00854E56">
        <w:t xml:space="preserve"> the </w:t>
      </w:r>
      <w:r w:rsidRPr="00082DF6">
        <w:rPr>
          <w:rFonts w:hint="eastAsia"/>
          <w:i/>
          <w:lang w:eastAsia="ja-JP"/>
        </w:rPr>
        <w:t xml:space="preserve">RRC Resume </w:t>
      </w:r>
      <w:proofErr w:type="gramStart"/>
      <w:r w:rsidRPr="00082DF6">
        <w:rPr>
          <w:rFonts w:hint="eastAsia"/>
          <w:i/>
          <w:lang w:eastAsia="ja-JP"/>
        </w:rPr>
        <w:t>Cause</w:t>
      </w:r>
      <w:proofErr w:type="gramEnd"/>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rFonts w:eastAsia="等线"/>
          <w:szCs w:val="22"/>
          <w:lang w:eastAsia="zh-CN"/>
        </w:rPr>
        <w:t xml:space="preserve">when the NG-RAN </w:t>
      </w:r>
      <w:r>
        <w:rPr>
          <w:rFonts w:eastAsia="等线"/>
          <w:szCs w:val="22"/>
          <w:lang w:eastAsia="zh-CN"/>
        </w:rPr>
        <w:t xml:space="preserve">node </w:t>
      </w:r>
      <w:r w:rsidRPr="00570B10">
        <w:rPr>
          <w:rFonts w:eastAsia="等线"/>
          <w:szCs w:val="22"/>
          <w:lang w:eastAsia="zh-CN"/>
        </w:rPr>
        <w:t>is an ng-</w:t>
      </w:r>
      <w:proofErr w:type="spellStart"/>
      <w:r w:rsidRPr="00570B10">
        <w:rPr>
          <w:rFonts w:eastAsia="等线"/>
          <w:szCs w:val="22"/>
          <w:lang w:eastAsia="zh-CN"/>
        </w:rPr>
        <w:t>eNB</w:t>
      </w:r>
      <w:proofErr w:type="spellEnd"/>
      <w:r w:rsidRPr="00854E56">
        <w:t>.</w:t>
      </w:r>
    </w:p>
    <w:p w14:paraId="1E247C5B" w14:textId="77777777" w:rsidR="0035042E" w:rsidRPr="00EB1548" w:rsidRDefault="0035042E" w:rsidP="0035042E">
      <w:r w:rsidRPr="00EB1548">
        <w:t xml:space="preserve">If the </w:t>
      </w:r>
      <w:proofErr w:type="spellStart"/>
      <w:r w:rsidRPr="00EB1548">
        <w:rPr>
          <w:i/>
        </w:rPr>
        <w:t>RedCap</w:t>
      </w:r>
      <w:proofErr w:type="spellEnd"/>
      <w:r w:rsidRPr="00EB1548">
        <w:rPr>
          <w:i/>
        </w:rPr>
        <w:t xml:space="preserve"> Indication</w:t>
      </w:r>
      <w:r w:rsidRPr="00EB1548">
        <w:t xml:space="preserve"> IE</w:t>
      </w:r>
      <w:r>
        <w:t xml:space="preserve"> or </w:t>
      </w:r>
      <w:r w:rsidRPr="00EB1548">
        <w:t xml:space="preserve">the </w:t>
      </w:r>
      <w:proofErr w:type="spellStart"/>
      <w:r w:rsidRPr="000110D7">
        <w:rPr>
          <w:i/>
        </w:rPr>
        <w:t>e</w:t>
      </w:r>
      <w:r w:rsidRPr="00EB1548">
        <w:rPr>
          <w:i/>
        </w:rPr>
        <w:t>RedCap</w:t>
      </w:r>
      <w:proofErr w:type="spellEnd"/>
      <w:r w:rsidRPr="00EB1548">
        <w:rPr>
          <w:i/>
        </w:rPr>
        <w:t xml:space="preserve"> Indication</w:t>
      </w:r>
      <w:r w:rsidRPr="00EB1548">
        <w:t xml:space="preserve"> IE is included in the PATH SWITCH REQUEST message, the AMF shall, if supported, consider the UE </w:t>
      </w:r>
      <w:r>
        <w:t xml:space="preserve">respectively </w:t>
      </w:r>
      <w:r w:rsidRPr="00EB1548">
        <w:t xml:space="preserve">as a </w:t>
      </w:r>
      <w:proofErr w:type="spellStart"/>
      <w:r w:rsidRPr="00EB1548">
        <w:t>RedCap</w:t>
      </w:r>
      <w:proofErr w:type="spellEnd"/>
      <w:r w:rsidRPr="00EB1548">
        <w:t xml:space="preserve"> UE</w:t>
      </w:r>
      <w:r>
        <w:t xml:space="preserve"> or an </w:t>
      </w:r>
      <w:proofErr w:type="spellStart"/>
      <w:r>
        <w:t>eRedCap</w:t>
      </w:r>
      <w:proofErr w:type="spellEnd"/>
      <w:r>
        <w:t xml:space="preserve"> UE</w:t>
      </w:r>
      <w:r w:rsidRPr="00EB1548">
        <w:t xml:space="preserve"> that was previously served by </w:t>
      </w:r>
      <w:proofErr w:type="gramStart"/>
      <w:r w:rsidRPr="00EB1548">
        <w:t>a</w:t>
      </w:r>
      <w:proofErr w:type="gramEnd"/>
      <w:r w:rsidRPr="00EB1548">
        <w:t xml:space="preserve"> E-UTRA cell, and use the IE according to TS 23.501 [</w:t>
      </w:r>
      <w:r>
        <w:t>9</w:t>
      </w:r>
      <w:r w:rsidRPr="00EB1548">
        <w:t>].</w:t>
      </w:r>
      <w:r>
        <w:t xml:space="preserve"> </w:t>
      </w:r>
    </w:p>
    <w:p w14:paraId="78C36B39" w14:textId="77777777" w:rsidR="0035042E" w:rsidRPr="001D2E49" w:rsidRDefault="0035042E" w:rsidP="0035042E">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7BF56470" w14:textId="77777777" w:rsidR="0035042E" w:rsidRPr="001D2E49" w:rsidRDefault="0035042E" w:rsidP="0035042E">
      <w:r w:rsidRPr="001D2E49">
        <w:rPr>
          <w:rFonts w:hint="eastAsia"/>
          <w:lang w:eastAsia="zh-CN"/>
        </w:rPr>
        <w:t xml:space="preserve">The list of accepted QoS flows shall be included </w:t>
      </w:r>
      <w:r w:rsidRPr="001D2E49">
        <w:rPr>
          <w:lang w:eastAsia="zh-CN"/>
        </w:rPr>
        <w:t>in the</w:t>
      </w:r>
      <w:r w:rsidRPr="001D2E49">
        <w:rPr>
          <w:rFonts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hint="eastAsia"/>
          <w:lang w:eastAsia="zh-CN"/>
        </w:rPr>
        <w:t>S</w:t>
      </w:r>
      <w:r w:rsidRPr="001D2E49">
        <w:t>MF shall handle this information as specified in TS 23.502 [10].</w:t>
      </w:r>
    </w:p>
    <w:p w14:paraId="2D6459DA" w14:textId="0EAF2384" w:rsidR="0035042E" w:rsidRDefault="007739CC" w:rsidP="0035042E">
      <w:pPr>
        <w:overflowPunct w:val="0"/>
        <w:autoSpaceDE w:val="0"/>
        <w:autoSpaceDN w:val="0"/>
        <w:adjustRightInd w:val="0"/>
        <w:textAlignment w:val="baseline"/>
        <w:rPr>
          <w:rFonts w:eastAsia="Malgun Gothic"/>
          <w:lang w:eastAsia="ko-KR"/>
        </w:rPr>
      </w:pPr>
      <w:ins w:id="78" w:author="Huawei" w:date="2024-04-16T14:43:00Z">
        <w:r w:rsidRPr="007739CC">
          <w:rPr>
            <w:rFonts w:eastAsia="宋体"/>
            <w:lang w:eastAsia="ko-KR"/>
          </w:rPr>
          <w:t xml:space="preserve">For a mobile IAB-MT, for which the </w:t>
        </w:r>
        <w:r w:rsidRPr="009F580A">
          <w:rPr>
            <w:rFonts w:eastAsia="宋体"/>
            <w:i/>
            <w:lang w:eastAsia="ko-KR"/>
          </w:rPr>
          <w:t>PDU Session ID</w:t>
        </w:r>
        <w:r w:rsidRPr="007739CC">
          <w:rPr>
            <w:rFonts w:eastAsia="宋体"/>
            <w:lang w:eastAsia="ko-KR"/>
          </w:rPr>
          <w:t xml:space="preserve"> IE contained in the PATH SWITCH REQUEST message indicates no PDU session identity assigned as defined in TS24.007 [x]</w:t>
        </w:r>
      </w:ins>
      <w:ins w:id="79" w:author="Huawei" w:date="2024-03-30T14:44:00Z">
        <w:r w:rsidR="0035042E">
          <w:rPr>
            <w:rFonts w:eastAsia="宋体"/>
            <w:lang w:eastAsia="ko-KR"/>
          </w:rPr>
          <w:t>, the AMF shall, if supported, consid</w:t>
        </w:r>
      </w:ins>
      <w:ins w:id="80" w:author="Huawei" w:date="2024-03-30T14:45:00Z">
        <w:r w:rsidR="0035042E">
          <w:rPr>
            <w:rFonts w:eastAsia="宋体"/>
            <w:lang w:eastAsia="ko-KR"/>
          </w:rPr>
          <w:t>er the mobile IAB-MT has no PDU session, and behave as specified in TS 23.501 [9]. Subs</w:t>
        </w:r>
      </w:ins>
      <w:ins w:id="81" w:author="Huawei" w:date="2024-03-30T14:46:00Z">
        <w:r w:rsidR="0035042E">
          <w:rPr>
            <w:rFonts w:eastAsia="宋体"/>
            <w:lang w:eastAsia="ko-KR"/>
          </w:rPr>
          <w:t xml:space="preserve">equently, the NG-RAN node shall, if supported, ignore </w:t>
        </w:r>
        <w:r w:rsidR="0035042E">
          <w:rPr>
            <w:rFonts w:eastAsia="宋体"/>
            <w:i/>
            <w:lang w:eastAsia="ko-KR"/>
          </w:rPr>
          <w:t xml:space="preserve">the </w:t>
        </w:r>
      </w:ins>
      <w:ins w:id="82" w:author="Huawei" w:date="2024-03-30T14:47:00Z">
        <w:r w:rsidR="0035042E">
          <w:rPr>
            <w:rFonts w:eastAsia="宋体"/>
            <w:i/>
            <w:lang w:eastAsia="ko-KR"/>
          </w:rPr>
          <w:t>PDU Session Resource Switched List</w:t>
        </w:r>
        <w:r w:rsidR="0035042E">
          <w:rPr>
            <w:rFonts w:eastAsia="宋体"/>
            <w:lang w:eastAsia="ko-KR"/>
          </w:rPr>
          <w:t xml:space="preserve"> IE in the PATH SWITCH REQUEST ACKNOWLEDGE message.</w:t>
        </w:r>
      </w:ins>
    </w:p>
    <w:p w14:paraId="101B0AE9" w14:textId="77777777" w:rsidR="0035042E" w:rsidRPr="001D2E49" w:rsidRDefault="0035042E" w:rsidP="0035042E">
      <w:r w:rsidRPr="0035042E">
        <w:rPr>
          <w:lang w:eastAsia="ja-JP"/>
        </w:rPr>
        <w:t xml:space="preserve">For each PDU session for which the </w:t>
      </w:r>
      <w:r w:rsidRPr="0035042E">
        <w:rPr>
          <w:i/>
          <w:lang w:eastAsia="ja-JP"/>
        </w:rPr>
        <w:t>Additional DL QoS Flow per TNL Information</w:t>
      </w:r>
      <w:r w:rsidRPr="0035042E">
        <w:rPr>
          <w:lang w:eastAsia="ja-JP"/>
        </w:rPr>
        <w:t xml:space="preserve"> IE</w:t>
      </w:r>
      <w:r w:rsidRPr="001D2E49">
        <w:rPr>
          <w:lang w:eastAsia="ja-JP"/>
        </w:rPr>
        <w:t xml:space="preserv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2E31B7B5" w14:textId="77777777" w:rsidR="003F215F" w:rsidRDefault="00E24D8C">
      <w:pPr>
        <w:pStyle w:val="CRCoverPage"/>
        <w:spacing w:after="0"/>
        <w:jc w:val="center"/>
        <w:rPr>
          <w:color w:val="FF0000"/>
          <w:sz w:val="22"/>
          <w:szCs w:val="28"/>
          <w:lang w:eastAsia="zh-CN"/>
        </w:rPr>
      </w:pPr>
      <w:r>
        <w:rPr>
          <w:rFonts w:hint="eastAsia"/>
          <w:color w:val="FF0000"/>
          <w:sz w:val="22"/>
          <w:szCs w:val="28"/>
          <w:lang w:eastAsia="zh-CN"/>
        </w:rPr>
        <w:t>&gt;</w:t>
      </w:r>
      <w:r>
        <w:rPr>
          <w:color w:val="FF0000"/>
          <w:sz w:val="22"/>
          <w:szCs w:val="28"/>
          <w:lang w:eastAsia="zh-CN"/>
        </w:rPr>
        <w:t>&gt;&gt;&gt;&gt;&gt;&gt;&gt;&gt;&gt;&gt;&gt;unchanged parts are skipped&lt;&lt;&lt;&lt;&lt;&lt;&lt;&lt;&lt;&lt;</w:t>
      </w:r>
    </w:p>
    <w:p w14:paraId="446167C8" w14:textId="77777777" w:rsidR="003F215F" w:rsidRDefault="003F215F">
      <w:pPr>
        <w:pStyle w:val="CRCoverPage"/>
        <w:spacing w:after="0"/>
        <w:rPr>
          <w:sz w:val="8"/>
          <w:szCs w:val="8"/>
        </w:rPr>
      </w:pPr>
    </w:p>
    <w:p w14:paraId="67D73301" w14:textId="77777777" w:rsidR="003F215F" w:rsidRDefault="00E24D8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End of Change</w:t>
      </w:r>
    </w:p>
    <w:p w14:paraId="45CC94EA" w14:textId="77777777" w:rsidR="003F215F" w:rsidRDefault="003F215F">
      <w:pPr>
        <w:pStyle w:val="CRCoverPage"/>
        <w:spacing w:after="0"/>
        <w:rPr>
          <w:sz w:val="8"/>
          <w:szCs w:val="8"/>
        </w:rPr>
      </w:pPr>
    </w:p>
    <w:sectPr w:rsidR="003F215F">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F4EC5" w14:textId="77777777" w:rsidR="00000367" w:rsidRDefault="00000367">
      <w:pPr>
        <w:spacing w:after="0"/>
      </w:pPr>
      <w:r>
        <w:separator/>
      </w:r>
    </w:p>
  </w:endnote>
  <w:endnote w:type="continuationSeparator" w:id="0">
    <w:p w14:paraId="3EA40430" w14:textId="77777777" w:rsidR="00000367" w:rsidRDefault="000003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default"/>
    <w:sig w:usb0="B00002AF" w:usb1="69D77CFB" w:usb2="00000030" w:usb3="00000000" w:csb0="4008009F" w:csb1="DFD7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default"/>
    <w:sig w:usb0="E00002FF" w:usb1="6AC7FDFB" w:usb2="00000012" w:usb3="00000000" w:csb0="4002009F" w:csb1="DFD70000"/>
  </w:font>
  <w:font w:name="TimesNewRomanPSMT">
    <w:altName w:val="Times New Roman"/>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51F04" w14:textId="77777777" w:rsidR="00000367" w:rsidRDefault="00000367">
      <w:pPr>
        <w:spacing w:after="0"/>
      </w:pPr>
      <w:r>
        <w:separator/>
      </w:r>
    </w:p>
  </w:footnote>
  <w:footnote w:type="continuationSeparator" w:id="0">
    <w:p w14:paraId="40F2A411" w14:textId="77777777" w:rsidR="00000367" w:rsidRDefault="000003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57C" w14:textId="77777777" w:rsidR="003F215F" w:rsidRDefault="00E24D8C">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A17301"/>
    <w:multiLevelType w:val="multilevel"/>
    <w:tmpl w:val="24A17301"/>
    <w:lvl w:ilvl="0">
      <w:start w:val="8"/>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67"/>
    <w:rsid w:val="00003C1F"/>
    <w:rsid w:val="00004089"/>
    <w:rsid w:val="00022E4A"/>
    <w:rsid w:val="00023D38"/>
    <w:rsid w:val="00026ABC"/>
    <w:rsid w:val="00052C74"/>
    <w:rsid w:val="00054E34"/>
    <w:rsid w:val="00073317"/>
    <w:rsid w:val="00074EDB"/>
    <w:rsid w:val="00080815"/>
    <w:rsid w:val="000856F3"/>
    <w:rsid w:val="000A3668"/>
    <w:rsid w:val="000A6394"/>
    <w:rsid w:val="000B0314"/>
    <w:rsid w:val="000B4A5A"/>
    <w:rsid w:val="000B785E"/>
    <w:rsid w:val="000B7FED"/>
    <w:rsid w:val="000C038A"/>
    <w:rsid w:val="000C05B3"/>
    <w:rsid w:val="000C1B85"/>
    <w:rsid w:val="000C6598"/>
    <w:rsid w:val="000D24E5"/>
    <w:rsid w:val="000D44B3"/>
    <w:rsid w:val="000E1637"/>
    <w:rsid w:val="000E2317"/>
    <w:rsid w:val="000E375D"/>
    <w:rsid w:val="000E377E"/>
    <w:rsid w:val="000E4DAF"/>
    <w:rsid w:val="000F244E"/>
    <w:rsid w:val="000F5FAF"/>
    <w:rsid w:val="001012A4"/>
    <w:rsid w:val="00101B51"/>
    <w:rsid w:val="0010553A"/>
    <w:rsid w:val="0010693B"/>
    <w:rsid w:val="0011263C"/>
    <w:rsid w:val="0012346B"/>
    <w:rsid w:val="00124425"/>
    <w:rsid w:val="00131713"/>
    <w:rsid w:val="0013765F"/>
    <w:rsid w:val="00137C3F"/>
    <w:rsid w:val="00141F95"/>
    <w:rsid w:val="001447A4"/>
    <w:rsid w:val="00145D43"/>
    <w:rsid w:val="0014653A"/>
    <w:rsid w:val="0014799A"/>
    <w:rsid w:val="001602A8"/>
    <w:rsid w:val="00160943"/>
    <w:rsid w:val="00165597"/>
    <w:rsid w:val="00172167"/>
    <w:rsid w:val="001771C0"/>
    <w:rsid w:val="00177A1C"/>
    <w:rsid w:val="00182A9C"/>
    <w:rsid w:val="00184354"/>
    <w:rsid w:val="00186021"/>
    <w:rsid w:val="001870DF"/>
    <w:rsid w:val="00187C81"/>
    <w:rsid w:val="00192C46"/>
    <w:rsid w:val="001A08B3"/>
    <w:rsid w:val="001A2CA0"/>
    <w:rsid w:val="001A362A"/>
    <w:rsid w:val="001A7B60"/>
    <w:rsid w:val="001B3ACA"/>
    <w:rsid w:val="001B52F0"/>
    <w:rsid w:val="001B7A65"/>
    <w:rsid w:val="001E1CCB"/>
    <w:rsid w:val="001E1E4D"/>
    <w:rsid w:val="001E41F3"/>
    <w:rsid w:val="001F65F1"/>
    <w:rsid w:val="00200E52"/>
    <w:rsid w:val="002016F8"/>
    <w:rsid w:val="002048A3"/>
    <w:rsid w:val="00206578"/>
    <w:rsid w:val="002103D8"/>
    <w:rsid w:val="00216D22"/>
    <w:rsid w:val="00220AAC"/>
    <w:rsid w:val="002323F8"/>
    <w:rsid w:val="00236BA3"/>
    <w:rsid w:val="00246DD8"/>
    <w:rsid w:val="00255A83"/>
    <w:rsid w:val="002574C6"/>
    <w:rsid w:val="0026004D"/>
    <w:rsid w:val="002605BF"/>
    <w:rsid w:val="00262B11"/>
    <w:rsid w:val="002640DD"/>
    <w:rsid w:val="0026527F"/>
    <w:rsid w:val="002736D5"/>
    <w:rsid w:val="002747E8"/>
    <w:rsid w:val="00275D12"/>
    <w:rsid w:val="002765A6"/>
    <w:rsid w:val="00284FEB"/>
    <w:rsid w:val="002860C4"/>
    <w:rsid w:val="0028720C"/>
    <w:rsid w:val="0028733B"/>
    <w:rsid w:val="0029429C"/>
    <w:rsid w:val="0029435B"/>
    <w:rsid w:val="002949E2"/>
    <w:rsid w:val="00295C14"/>
    <w:rsid w:val="002B5741"/>
    <w:rsid w:val="002B712E"/>
    <w:rsid w:val="002C0DCB"/>
    <w:rsid w:val="002C52B5"/>
    <w:rsid w:val="002D0C72"/>
    <w:rsid w:val="002E2DFD"/>
    <w:rsid w:val="002E409D"/>
    <w:rsid w:val="002E472E"/>
    <w:rsid w:val="002F034B"/>
    <w:rsid w:val="002F393D"/>
    <w:rsid w:val="00304386"/>
    <w:rsid w:val="00305006"/>
    <w:rsid w:val="00305409"/>
    <w:rsid w:val="00305516"/>
    <w:rsid w:val="00307799"/>
    <w:rsid w:val="0031788F"/>
    <w:rsid w:val="00337D11"/>
    <w:rsid w:val="0035042E"/>
    <w:rsid w:val="003609EF"/>
    <w:rsid w:val="0036231A"/>
    <w:rsid w:val="00365D08"/>
    <w:rsid w:val="003670BB"/>
    <w:rsid w:val="0037093A"/>
    <w:rsid w:val="003715EC"/>
    <w:rsid w:val="00372E1E"/>
    <w:rsid w:val="00374DD4"/>
    <w:rsid w:val="00381851"/>
    <w:rsid w:val="00385A0B"/>
    <w:rsid w:val="003930B8"/>
    <w:rsid w:val="0039462D"/>
    <w:rsid w:val="00397F21"/>
    <w:rsid w:val="003A5343"/>
    <w:rsid w:val="003B0C0B"/>
    <w:rsid w:val="003B15DD"/>
    <w:rsid w:val="003B3C32"/>
    <w:rsid w:val="003B53A7"/>
    <w:rsid w:val="003B6BD7"/>
    <w:rsid w:val="003D4DF0"/>
    <w:rsid w:val="003E1A36"/>
    <w:rsid w:val="003F215F"/>
    <w:rsid w:val="0040236E"/>
    <w:rsid w:val="0040246C"/>
    <w:rsid w:val="004045C4"/>
    <w:rsid w:val="004055F7"/>
    <w:rsid w:val="00410371"/>
    <w:rsid w:val="0041237B"/>
    <w:rsid w:val="0041542E"/>
    <w:rsid w:val="00415FE1"/>
    <w:rsid w:val="004242F1"/>
    <w:rsid w:val="00430387"/>
    <w:rsid w:val="00435EC6"/>
    <w:rsid w:val="0043671B"/>
    <w:rsid w:val="0044337A"/>
    <w:rsid w:val="0044585A"/>
    <w:rsid w:val="00451C90"/>
    <w:rsid w:val="00452D0E"/>
    <w:rsid w:val="00452E77"/>
    <w:rsid w:val="0045351A"/>
    <w:rsid w:val="0046093D"/>
    <w:rsid w:val="0047606A"/>
    <w:rsid w:val="00482784"/>
    <w:rsid w:val="0048397B"/>
    <w:rsid w:val="00485E06"/>
    <w:rsid w:val="004865D2"/>
    <w:rsid w:val="00491FEF"/>
    <w:rsid w:val="004A39E6"/>
    <w:rsid w:val="004A48AE"/>
    <w:rsid w:val="004B1C48"/>
    <w:rsid w:val="004B290B"/>
    <w:rsid w:val="004B4E9F"/>
    <w:rsid w:val="004B75B7"/>
    <w:rsid w:val="004B7D98"/>
    <w:rsid w:val="004C21C1"/>
    <w:rsid w:val="004C3EB3"/>
    <w:rsid w:val="004C6581"/>
    <w:rsid w:val="004D29A2"/>
    <w:rsid w:val="004D38A2"/>
    <w:rsid w:val="004E2607"/>
    <w:rsid w:val="004E33CE"/>
    <w:rsid w:val="004E378B"/>
    <w:rsid w:val="004E6257"/>
    <w:rsid w:val="004F02F0"/>
    <w:rsid w:val="004F6237"/>
    <w:rsid w:val="004F7239"/>
    <w:rsid w:val="00500952"/>
    <w:rsid w:val="00506D7F"/>
    <w:rsid w:val="00511B6B"/>
    <w:rsid w:val="00512F01"/>
    <w:rsid w:val="00514009"/>
    <w:rsid w:val="0051580D"/>
    <w:rsid w:val="00530579"/>
    <w:rsid w:val="00533748"/>
    <w:rsid w:val="005340DA"/>
    <w:rsid w:val="00545669"/>
    <w:rsid w:val="00547111"/>
    <w:rsid w:val="00551FCF"/>
    <w:rsid w:val="0056007C"/>
    <w:rsid w:val="00573CC8"/>
    <w:rsid w:val="00581E96"/>
    <w:rsid w:val="00583509"/>
    <w:rsid w:val="00587488"/>
    <w:rsid w:val="00592582"/>
    <w:rsid w:val="00592D74"/>
    <w:rsid w:val="005A0811"/>
    <w:rsid w:val="005B3541"/>
    <w:rsid w:val="005B4066"/>
    <w:rsid w:val="005B4335"/>
    <w:rsid w:val="005B4691"/>
    <w:rsid w:val="005C0D10"/>
    <w:rsid w:val="005D33D9"/>
    <w:rsid w:val="005D71FA"/>
    <w:rsid w:val="005D72AD"/>
    <w:rsid w:val="005E03A4"/>
    <w:rsid w:val="005E1160"/>
    <w:rsid w:val="005E2C44"/>
    <w:rsid w:val="005E447F"/>
    <w:rsid w:val="005E48CB"/>
    <w:rsid w:val="005E77FB"/>
    <w:rsid w:val="005F4262"/>
    <w:rsid w:val="00601BF8"/>
    <w:rsid w:val="006059D9"/>
    <w:rsid w:val="0061424A"/>
    <w:rsid w:val="00621188"/>
    <w:rsid w:val="006257ED"/>
    <w:rsid w:val="00640310"/>
    <w:rsid w:val="006501C8"/>
    <w:rsid w:val="00653689"/>
    <w:rsid w:val="00664781"/>
    <w:rsid w:val="00664836"/>
    <w:rsid w:val="00665C47"/>
    <w:rsid w:val="00671CC6"/>
    <w:rsid w:val="00673726"/>
    <w:rsid w:val="0067794E"/>
    <w:rsid w:val="00683B7E"/>
    <w:rsid w:val="00684F76"/>
    <w:rsid w:val="00695808"/>
    <w:rsid w:val="00696CD1"/>
    <w:rsid w:val="00697B97"/>
    <w:rsid w:val="006A2D04"/>
    <w:rsid w:val="006A5157"/>
    <w:rsid w:val="006A5EE2"/>
    <w:rsid w:val="006B4115"/>
    <w:rsid w:val="006B46FB"/>
    <w:rsid w:val="006C10AF"/>
    <w:rsid w:val="006D18AD"/>
    <w:rsid w:val="006D1D4A"/>
    <w:rsid w:val="006D359E"/>
    <w:rsid w:val="006D4C7C"/>
    <w:rsid w:val="006D6C47"/>
    <w:rsid w:val="006E0310"/>
    <w:rsid w:val="006E0748"/>
    <w:rsid w:val="006E21FB"/>
    <w:rsid w:val="006F360A"/>
    <w:rsid w:val="006F7CE1"/>
    <w:rsid w:val="00701E9C"/>
    <w:rsid w:val="00706569"/>
    <w:rsid w:val="0071104F"/>
    <w:rsid w:val="0071263C"/>
    <w:rsid w:val="007176FF"/>
    <w:rsid w:val="00724368"/>
    <w:rsid w:val="00725268"/>
    <w:rsid w:val="00725580"/>
    <w:rsid w:val="0073349B"/>
    <w:rsid w:val="00737156"/>
    <w:rsid w:val="00737237"/>
    <w:rsid w:val="00741378"/>
    <w:rsid w:val="007437C4"/>
    <w:rsid w:val="007445E5"/>
    <w:rsid w:val="00745126"/>
    <w:rsid w:val="00745AF1"/>
    <w:rsid w:val="00751FD8"/>
    <w:rsid w:val="00757FC8"/>
    <w:rsid w:val="0076660B"/>
    <w:rsid w:val="007739CC"/>
    <w:rsid w:val="0078698A"/>
    <w:rsid w:val="00787F9D"/>
    <w:rsid w:val="00792342"/>
    <w:rsid w:val="007952A0"/>
    <w:rsid w:val="0079547B"/>
    <w:rsid w:val="007962F8"/>
    <w:rsid w:val="007977A8"/>
    <w:rsid w:val="007B240A"/>
    <w:rsid w:val="007B2D59"/>
    <w:rsid w:val="007B4809"/>
    <w:rsid w:val="007B512A"/>
    <w:rsid w:val="007B528B"/>
    <w:rsid w:val="007B7C09"/>
    <w:rsid w:val="007C2097"/>
    <w:rsid w:val="007C3A77"/>
    <w:rsid w:val="007C4104"/>
    <w:rsid w:val="007C5133"/>
    <w:rsid w:val="007D6A07"/>
    <w:rsid w:val="007E25E6"/>
    <w:rsid w:val="007F7259"/>
    <w:rsid w:val="00802704"/>
    <w:rsid w:val="008038EE"/>
    <w:rsid w:val="008040A8"/>
    <w:rsid w:val="0080466F"/>
    <w:rsid w:val="00805DA6"/>
    <w:rsid w:val="00810FC3"/>
    <w:rsid w:val="00816EFE"/>
    <w:rsid w:val="00820073"/>
    <w:rsid w:val="00820834"/>
    <w:rsid w:val="00820CAC"/>
    <w:rsid w:val="008210B4"/>
    <w:rsid w:val="008279FA"/>
    <w:rsid w:val="00827FA5"/>
    <w:rsid w:val="00834E3F"/>
    <w:rsid w:val="00835C9D"/>
    <w:rsid w:val="00844C68"/>
    <w:rsid w:val="00860F08"/>
    <w:rsid w:val="008626E7"/>
    <w:rsid w:val="008659BB"/>
    <w:rsid w:val="00865B32"/>
    <w:rsid w:val="00866B2B"/>
    <w:rsid w:val="008679C4"/>
    <w:rsid w:val="00870EE7"/>
    <w:rsid w:val="00880C77"/>
    <w:rsid w:val="00885FCE"/>
    <w:rsid w:val="008863B9"/>
    <w:rsid w:val="00892D9C"/>
    <w:rsid w:val="008953AF"/>
    <w:rsid w:val="008A1B22"/>
    <w:rsid w:val="008A45A6"/>
    <w:rsid w:val="008A5BC2"/>
    <w:rsid w:val="008A65C1"/>
    <w:rsid w:val="008A743F"/>
    <w:rsid w:val="008C1639"/>
    <w:rsid w:val="008D1590"/>
    <w:rsid w:val="008D25DD"/>
    <w:rsid w:val="008E0387"/>
    <w:rsid w:val="008E1614"/>
    <w:rsid w:val="008E2318"/>
    <w:rsid w:val="008E7610"/>
    <w:rsid w:val="008F199B"/>
    <w:rsid w:val="008F3789"/>
    <w:rsid w:val="008F3856"/>
    <w:rsid w:val="008F686C"/>
    <w:rsid w:val="008F6F79"/>
    <w:rsid w:val="00902725"/>
    <w:rsid w:val="0090534F"/>
    <w:rsid w:val="00912E66"/>
    <w:rsid w:val="009148DE"/>
    <w:rsid w:val="00915B4E"/>
    <w:rsid w:val="00921F0D"/>
    <w:rsid w:val="00925986"/>
    <w:rsid w:val="00930D2B"/>
    <w:rsid w:val="00932438"/>
    <w:rsid w:val="00940DD9"/>
    <w:rsid w:val="00941E30"/>
    <w:rsid w:val="0094373F"/>
    <w:rsid w:val="0095037B"/>
    <w:rsid w:val="00953B1C"/>
    <w:rsid w:val="00971205"/>
    <w:rsid w:val="009728B2"/>
    <w:rsid w:val="009777D9"/>
    <w:rsid w:val="009804B3"/>
    <w:rsid w:val="00980D67"/>
    <w:rsid w:val="009814BD"/>
    <w:rsid w:val="00986A60"/>
    <w:rsid w:val="00986FB7"/>
    <w:rsid w:val="00991B88"/>
    <w:rsid w:val="00992134"/>
    <w:rsid w:val="00993A6F"/>
    <w:rsid w:val="009976D9"/>
    <w:rsid w:val="009A5753"/>
    <w:rsid w:val="009A579D"/>
    <w:rsid w:val="009B69B3"/>
    <w:rsid w:val="009C3F2C"/>
    <w:rsid w:val="009C65D5"/>
    <w:rsid w:val="009D319D"/>
    <w:rsid w:val="009D5758"/>
    <w:rsid w:val="009E3297"/>
    <w:rsid w:val="009E3AEF"/>
    <w:rsid w:val="009E58F4"/>
    <w:rsid w:val="009F2FEC"/>
    <w:rsid w:val="009F5416"/>
    <w:rsid w:val="009F580A"/>
    <w:rsid w:val="009F734F"/>
    <w:rsid w:val="00A02CCD"/>
    <w:rsid w:val="00A0331E"/>
    <w:rsid w:val="00A11DB1"/>
    <w:rsid w:val="00A129B1"/>
    <w:rsid w:val="00A17374"/>
    <w:rsid w:val="00A22496"/>
    <w:rsid w:val="00A246B6"/>
    <w:rsid w:val="00A24CDD"/>
    <w:rsid w:val="00A251FC"/>
    <w:rsid w:val="00A2558D"/>
    <w:rsid w:val="00A26757"/>
    <w:rsid w:val="00A26B42"/>
    <w:rsid w:val="00A36F0B"/>
    <w:rsid w:val="00A47E70"/>
    <w:rsid w:val="00A50CF0"/>
    <w:rsid w:val="00A52ECB"/>
    <w:rsid w:val="00A6029A"/>
    <w:rsid w:val="00A67A71"/>
    <w:rsid w:val="00A70AE9"/>
    <w:rsid w:val="00A7514B"/>
    <w:rsid w:val="00A7671C"/>
    <w:rsid w:val="00A77795"/>
    <w:rsid w:val="00A803B1"/>
    <w:rsid w:val="00A861C5"/>
    <w:rsid w:val="00A91F1A"/>
    <w:rsid w:val="00A956AA"/>
    <w:rsid w:val="00AA1096"/>
    <w:rsid w:val="00AA2219"/>
    <w:rsid w:val="00AA2CBC"/>
    <w:rsid w:val="00AB18B1"/>
    <w:rsid w:val="00AB3BA0"/>
    <w:rsid w:val="00AB4806"/>
    <w:rsid w:val="00AB4D33"/>
    <w:rsid w:val="00AC0DB2"/>
    <w:rsid w:val="00AC0E1D"/>
    <w:rsid w:val="00AC4AC8"/>
    <w:rsid w:val="00AC5820"/>
    <w:rsid w:val="00AD1CD8"/>
    <w:rsid w:val="00AD40E1"/>
    <w:rsid w:val="00AD6343"/>
    <w:rsid w:val="00AF3BF8"/>
    <w:rsid w:val="00AF68B9"/>
    <w:rsid w:val="00AF7EA5"/>
    <w:rsid w:val="00B02699"/>
    <w:rsid w:val="00B077F3"/>
    <w:rsid w:val="00B258BB"/>
    <w:rsid w:val="00B2650E"/>
    <w:rsid w:val="00B3390C"/>
    <w:rsid w:val="00B353BD"/>
    <w:rsid w:val="00B361E4"/>
    <w:rsid w:val="00B36C7F"/>
    <w:rsid w:val="00B43FA3"/>
    <w:rsid w:val="00B522D0"/>
    <w:rsid w:val="00B669D4"/>
    <w:rsid w:val="00B67AA6"/>
    <w:rsid w:val="00B67B97"/>
    <w:rsid w:val="00B70637"/>
    <w:rsid w:val="00B7463F"/>
    <w:rsid w:val="00B77396"/>
    <w:rsid w:val="00B779E9"/>
    <w:rsid w:val="00B840D9"/>
    <w:rsid w:val="00B85917"/>
    <w:rsid w:val="00B968C8"/>
    <w:rsid w:val="00BA13D3"/>
    <w:rsid w:val="00BA238C"/>
    <w:rsid w:val="00BA3EC5"/>
    <w:rsid w:val="00BA516F"/>
    <w:rsid w:val="00BA51D9"/>
    <w:rsid w:val="00BB5DFC"/>
    <w:rsid w:val="00BC3487"/>
    <w:rsid w:val="00BD279D"/>
    <w:rsid w:val="00BD3640"/>
    <w:rsid w:val="00BD6BB8"/>
    <w:rsid w:val="00BE63AC"/>
    <w:rsid w:val="00BF1126"/>
    <w:rsid w:val="00BF27B1"/>
    <w:rsid w:val="00C00594"/>
    <w:rsid w:val="00C13456"/>
    <w:rsid w:val="00C213B9"/>
    <w:rsid w:val="00C23EC1"/>
    <w:rsid w:val="00C35716"/>
    <w:rsid w:val="00C621E1"/>
    <w:rsid w:val="00C66BA2"/>
    <w:rsid w:val="00C77025"/>
    <w:rsid w:val="00C82D34"/>
    <w:rsid w:val="00C8660E"/>
    <w:rsid w:val="00C86E9F"/>
    <w:rsid w:val="00C95985"/>
    <w:rsid w:val="00C971BB"/>
    <w:rsid w:val="00CA11CF"/>
    <w:rsid w:val="00CA3DE6"/>
    <w:rsid w:val="00CA46E1"/>
    <w:rsid w:val="00CA7DE2"/>
    <w:rsid w:val="00CC5026"/>
    <w:rsid w:val="00CC68D0"/>
    <w:rsid w:val="00CD0625"/>
    <w:rsid w:val="00CD0DC9"/>
    <w:rsid w:val="00CD7A77"/>
    <w:rsid w:val="00CF1640"/>
    <w:rsid w:val="00CF2A7A"/>
    <w:rsid w:val="00CF7634"/>
    <w:rsid w:val="00D03F9A"/>
    <w:rsid w:val="00D06646"/>
    <w:rsid w:val="00D06D51"/>
    <w:rsid w:val="00D1240F"/>
    <w:rsid w:val="00D14047"/>
    <w:rsid w:val="00D15787"/>
    <w:rsid w:val="00D24991"/>
    <w:rsid w:val="00D266D9"/>
    <w:rsid w:val="00D303D1"/>
    <w:rsid w:val="00D31251"/>
    <w:rsid w:val="00D37AB3"/>
    <w:rsid w:val="00D42906"/>
    <w:rsid w:val="00D42E86"/>
    <w:rsid w:val="00D44F65"/>
    <w:rsid w:val="00D45E2C"/>
    <w:rsid w:val="00D475B4"/>
    <w:rsid w:val="00D50255"/>
    <w:rsid w:val="00D53B09"/>
    <w:rsid w:val="00D63817"/>
    <w:rsid w:val="00D66520"/>
    <w:rsid w:val="00D74BEB"/>
    <w:rsid w:val="00D74E49"/>
    <w:rsid w:val="00D87F89"/>
    <w:rsid w:val="00DA2BF1"/>
    <w:rsid w:val="00DB5154"/>
    <w:rsid w:val="00DC239F"/>
    <w:rsid w:val="00DC35F0"/>
    <w:rsid w:val="00DC3865"/>
    <w:rsid w:val="00DC3E20"/>
    <w:rsid w:val="00DD12B6"/>
    <w:rsid w:val="00DD1315"/>
    <w:rsid w:val="00DE0E74"/>
    <w:rsid w:val="00DE23EB"/>
    <w:rsid w:val="00DE2677"/>
    <w:rsid w:val="00DE34CF"/>
    <w:rsid w:val="00DF1B43"/>
    <w:rsid w:val="00DF20A8"/>
    <w:rsid w:val="00E065B5"/>
    <w:rsid w:val="00E11A92"/>
    <w:rsid w:val="00E12326"/>
    <w:rsid w:val="00E13F3D"/>
    <w:rsid w:val="00E172BF"/>
    <w:rsid w:val="00E2218A"/>
    <w:rsid w:val="00E24D8C"/>
    <w:rsid w:val="00E3130B"/>
    <w:rsid w:val="00E34898"/>
    <w:rsid w:val="00E402B6"/>
    <w:rsid w:val="00E47391"/>
    <w:rsid w:val="00E56611"/>
    <w:rsid w:val="00E62C5E"/>
    <w:rsid w:val="00E62CD8"/>
    <w:rsid w:val="00E71032"/>
    <w:rsid w:val="00E72F97"/>
    <w:rsid w:val="00E83A57"/>
    <w:rsid w:val="00E84844"/>
    <w:rsid w:val="00E85A8F"/>
    <w:rsid w:val="00E87006"/>
    <w:rsid w:val="00E90B8A"/>
    <w:rsid w:val="00E927C4"/>
    <w:rsid w:val="00E95ABB"/>
    <w:rsid w:val="00E95E38"/>
    <w:rsid w:val="00E97D06"/>
    <w:rsid w:val="00EA3A3B"/>
    <w:rsid w:val="00EA60F7"/>
    <w:rsid w:val="00EB096A"/>
    <w:rsid w:val="00EB09B7"/>
    <w:rsid w:val="00EB2E52"/>
    <w:rsid w:val="00EC41FF"/>
    <w:rsid w:val="00ED1FF5"/>
    <w:rsid w:val="00ED44A1"/>
    <w:rsid w:val="00EE3883"/>
    <w:rsid w:val="00EE6BAD"/>
    <w:rsid w:val="00EE7D7C"/>
    <w:rsid w:val="00EF1193"/>
    <w:rsid w:val="00EF29EF"/>
    <w:rsid w:val="00EF5F19"/>
    <w:rsid w:val="00F16BE2"/>
    <w:rsid w:val="00F16CEA"/>
    <w:rsid w:val="00F20BE7"/>
    <w:rsid w:val="00F21BB0"/>
    <w:rsid w:val="00F2222F"/>
    <w:rsid w:val="00F25D98"/>
    <w:rsid w:val="00F278C6"/>
    <w:rsid w:val="00F300FB"/>
    <w:rsid w:val="00F31732"/>
    <w:rsid w:val="00F426BE"/>
    <w:rsid w:val="00F52919"/>
    <w:rsid w:val="00F55017"/>
    <w:rsid w:val="00F5611E"/>
    <w:rsid w:val="00F57E2C"/>
    <w:rsid w:val="00F65C62"/>
    <w:rsid w:val="00F751B4"/>
    <w:rsid w:val="00F8034D"/>
    <w:rsid w:val="00F84747"/>
    <w:rsid w:val="00F84E76"/>
    <w:rsid w:val="00F931B0"/>
    <w:rsid w:val="00F949A7"/>
    <w:rsid w:val="00F958AB"/>
    <w:rsid w:val="00F95B72"/>
    <w:rsid w:val="00FB5E94"/>
    <w:rsid w:val="00FB6386"/>
    <w:rsid w:val="00FC0DA9"/>
    <w:rsid w:val="00FC645F"/>
    <w:rsid w:val="00FC67B1"/>
    <w:rsid w:val="00FE22F4"/>
    <w:rsid w:val="00FE371C"/>
    <w:rsid w:val="00FE453B"/>
    <w:rsid w:val="00FE4EFC"/>
    <w:rsid w:val="00FF2117"/>
    <w:rsid w:val="00FF664B"/>
    <w:rsid w:val="34763D72"/>
    <w:rsid w:val="65564F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2587F"/>
  <w15:docId w15:val="{242FDEF9-E46E-4A0E-A9C0-055A772E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qFormat/>
    <w:pPr>
      <w:overflowPunct w:val="0"/>
      <w:autoSpaceDE w:val="0"/>
      <w:autoSpaceDN w:val="0"/>
      <w:adjustRightInd w:val="0"/>
      <w:spacing w:after="120"/>
      <w:textAlignment w:val="baseline"/>
    </w:pPr>
    <w:rPr>
      <w:rFonts w:eastAsia="Times New Roman"/>
      <w:lang w:eastAsia="ja-JP"/>
    </w:rPr>
  </w:style>
  <w:style w:type="paragraph" w:styleId="ac">
    <w:name w:val="Plain Text"/>
    <w:basedOn w:val="a"/>
    <w:link w:val="ad"/>
    <w:uiPriority w:val="99"/>
    <w:qFormat/>
    <w:pPr>
      <w:spacing w:after="160" w:line="259" w:lineRule="auto"/>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e">
    <w:name w:val="Balloon Text"/>
    <w:basedOn w:val="a"/>
    <w:link w:val="af"/>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link w:val="af3"/>
    <w:qFormat/>
    <w:pPr>
      <w:widowControl w:val="0"/>
    </w:pPr>
    <w:rPr>
      <w:rFonts w:ascii="Arial" w:hAnsi="Arial"/>
      <w:b/>
      <w:sz w:val="18"/>
      <w:lang w:val="en-GB" w:eastAsia="en-US"/>
    </w:rPr>
  </w:style>
  <w:style w:type="paragraph" w:styleId="af4">
    <w:name w:val="footnote text"/>
    <w:basedOn w:val="a"/>
    <w:link w:val="af5"/>
    <w:qFormat/>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7">
    <w:name w:val="annotation subject"/>
    <w:basedOn w:val="a8"/>
    <w:next w:val="a8"/>
    <w:link w:val="af8"/>
    <w:qFormat/>
    <w:rPr>
      <w:b/>
      <w:bCs/>
    </w:rPr>
  </w:style>
  <w:style w:type="table" w:styleId="af9">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qFormat/>
    <w:rPr>
      <w:color w:val="800080"/>
      <w:u w:val="single"/>
    </w:rPr>
  </w:style>
  <w:style w:type="character" w:styleId="afb">
    <w:name w:val="Emphasis"/>
    <w:basedOn w:val="a0"/>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paragraph" w:styleId="aff">
    <w:name w:val="List Paragraph"/>
    <w:basedOn w:val="a"/>
    <w:link w:val="aff0"/>
    <w:uiPriority w:val="34"/>
    <w:qFormat/>
    <w:pPr>
      <w:ind w:firstLineChars="200" w:firstLine="420"/>
    </w:p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3">
    <w:name w:val="页眉 字符"/>
    <w:basedOn w:val="a0"/>
    <w:link w:val="af1"/>
    <w:qFormat/>
    <w:rPr>
      <w:rFonts w:ascii="Arial" w:hAnsi="Arial"/>
      <w:b/>
      <w:sz w:val="18"/>
      <w:lang w:val="en-GB" w:eastAsia="en-US"/>
    </w:rPr>
  </w:style>
  <w:style w:type="character" w:customStyle="1" w:styleId="af2">
    <w:name w:val="页脚 字符"/>
    <w:basedOn w:val="a0"/>
    <w:link w:val="af0"/>
    <w:rPr>
      <w:rFonts w:ascii="Arial" w:hAnsi="Arial"/>
      <w:b/>
      <w:i/>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paragraph" w:customStyle="1" w:styleId="12">
    <w:name w:val="修订1"/>
    <w:hidden/>
    <w:uiPriority w:val="99"/>
    <w:semiHidden/>
    <w:qFormat/>
    <w:rPr>
      <w:rFonts w:ascii="Times New Roman" w:eastAsia="等线"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af5">
    <w:name w:val="脚注文本 字符"/>
    <w:basedOn w:val="a0"/>
    <w:link w:val="af4"/>
    <w:qFormat/>
    <w:rPr>
      <w:rFonts w:ascii="Times New Roman" w:hAnsi="Times New Roman"/>
      <w:sz w:val="16"/>
      <w:lang w:val="en-GB" w:eastAsia="en-US"/>
    </w:rPr>
  </w:style>
  <w:style w:type="character" w:customStyle="1" w:styleId="af">
    <w:name w:val="批注框文本 字符"/>
    <w:basedOn w:val="a0"/>
    <w:link w:val="ae"/>
    <w:qFormat/>
    <w:rPr>
      <w:rFonts w:ascii="Tahoma" w:hAnsi="Tahoma" w:cs="Tahoma"/>
      <w:sz w:val="16"/>
      <w:szCs w:val="16"/>
      <w:lang w:val="en-GB" w:eastAsia="en-US"/>
    </w:rPr>
  </w:style>
  <w:style w:type="character" w:customStyle="1" w:styleId="B1Zchn">
    <w:name w:val="B1 Zchn"/>
    <w:qFormat/>
    <w:locked/>
    <w:rPr>
      <w:rFonts w:eastAsia="Times New Roman"/>
    </w:rPr>
  </w:style>
  <w:style w:type="character" w:customStyle="1" w:styleId="TFChar">
    <w:name w:val="TF Char"/>
    <w:qFormat/>
    <w:rPr>
      <w:rFonts w:ascii="Arial" w:eastAsia="Times New Roman" w:hAnsi="Arial"/>
      <w:b/>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b/>
      <w:sz w:val="18"/>
      <w:lang w:val="en-GB" w:eastAsia="ja-JP"/>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a9">
    <w:name w:val="批注文字 字符"/>
    <w:basedOn w:val="a0"/>
    <w:link w:val="a8"/>
    <w:qFormat/>
    <w:rPr>
      <w:rFonts w:ascii="Times New Roman" w:hAnsi="Times New Roman"/>
      <w:lang w:val="en-GB" w:eastAsia="en-US"/>
    </w:rPr>
  </w:style>
  <w:style w:type="character" w:customStyle="1" w:styleId="af8">
    <w:name w:val="批注主题 字符"/>
    <w:basedOn w:val="a9"/>
    <w:link w:val="af7"/>
    <w:rPr>
      <w:rFonts w:ascii="Times New Roman" w:hAnsi="Times New Roman"/>
      <w:b/>
      <w:bCs/>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a"/>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b">
    <w:name w:val="正文文本 字符"/>
    <w:basedOn w:val="a0"/>
    <w:link w:val="aa"/>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aff0">
    <w:name w:val="列表段落 字符"/>
    <w:link w:val="aff"/>
    <w:uiPriority w:val="34"/>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character" w:customStyle="1" w:styleId="13">
    <w:name w:val="@他1"/>
    <w:uiPriority w:val="99"/>
    <w:semiHidden/>
    <w:unhideWhenUsed/>
    <w:qFormat/>
    <w:rPr>
      <w:color w:val="2B579A"/>
      <w:shd w:val="clear" w:color="auto" w:fill="E6E6E6"/>
    </w:rPr>
  </w:style>
  <w:style w:type="character" w:customStyle="1" w:styleId="a7">
    <w:name w:val="文档结构图 字符"/>
    <w:link w:val="a6"/>
    <w:qFormat/>
    <w:rPr>
      <w:rFonts w:ascii="Tahoma" w:hAnsi="Tahoma" w:cs="Tahoma"/>
      <w:shd w:val="clear" w:color="auto" w:fill="000080"/>
      <w:lang w:val="en-GB" w:eastAsia="en-US"/>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link w:val="TALNotBold"/>
    <w:qFormat/>
    <w:rPr>
      <w:rFonts w:ascii="Arial" w:eastAsia="Times New Roman" w:hAnsi="Arial"/>
      <w:b/>
      <w:lang w:val="en-GB" w:eastAsia="ko-KR"/>
    </w:rPr>
  </w:style>
  <w:style w:type="character" w:customStyle="1" w:styleId="NOZchn">
    <w:name w:val="NO Zchn"/>
    <w:qFormat/>
    <w:locked/>
    <w:rPr>
      <w:rFonts w:eastAsia="Times New Roman"/>
    </w:rPr>
  </w:style>
  <w:style w:type="character" w:customStyle="1" w:styleId="TFChar1">
    <w:name w:val="TF Char1"/>
    <w:qFormat/>
    <w:rPr>
      <w:rFonts w:ascii="Arial" w:hAnsi="Arial"/>
      <w:b/>
    </w:rPr>
  </w:style>
  <w:style w:type="character" w:customStyle="1" w:styleId="B2Car">
    <w:name w:val="B2 Car"/>
    <w:qFormat/>
  </w:style>
  <w:style w:type="table" w:customStyle="1" w:styleId="14">
    <w:name w:val="网格型1"/>
    <w:basedOn w:val="a1"/>
    <w:qFormat/>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qFormat/>
    <w:rPr>
      <w:color w:val="808080"/>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table" w:customStyle="1" w:styleId="25">
    <w:name w:val="网格型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1BE16-D00F-4ADD-817E-8000D39B2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1219</Words>
  <Characters>6951</Characters>
  <Application>Microsoft Office Word</Application>
  <DocSecurity>0</DocSecurity>
  <Lines>57</Lines>
  <Paragraphs>16</Paragraphs>
  <ScaleCrop>false</ScaleCrop>
  <Company>3GPP Support Team</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Huawei-Yuanping</cp:lastModifiedBy>
  <cp:revision>2</cp:revision>
  <cp:lastPrinted>2411-12-31T15:59:00Z</cp:lastPrinted>
  <dcterms:created xsi:type="dcterms:W3CDTF">2024-05-09T11:42:00Z</dcterms:created>
  <dcterms:modified xsi:type="dcterms:W3CDTF">2024-05-09T11:42:00Z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(3)SDomnSXA88cTmYFvepeaEAlKP9i5qRuFfUEU7iBO4cFtEFILLDc8s2tf/N+ModSXca05MnLc
kEgmlySI/M1Z04h+TKxaMUjbKCd22Fnpk+S3H65lrzA1YCJUXq4C4Z+ODGK9UZMoIUWyx28C
Smg4ryhhwRRXB5lxKyQmutAdz0uSzK9uR/KINvu/lysPUtVORI0tluh5EwXAcxgj/gzPhhcM
HRfHE7oQlFrbSiMr0C</vt:lpwstr>
  </property>
  <property fmtid="{D5CDD505-2E9C-101B-9397-08002B2CF9AE}" pid="22" name="_2015_ms_pID_7253431">
    <vt:lpwstr>FSP6m6QpmGksDrVU78rXmzlBvM7Ltji9xL2sB05bVSMnrNFSMYi7FX
R8MypJBRHbN6ZTFbyodrsbUT3ynzJh9ah9vK5INWO5TiUVXxVaGQ9FjEbi52mJHFbDdg3Z3J
XyaTllZR4Nd2vOg32Jysx44ckVCSZijF/Nfs4MHCM5LepLOIgEihq7lQSYoB6DTx1WD8yHV0
fnIF696/HwqC4nWapMbEGpWcST472Vm/2qkM</vt:lpwstr>
  </property>
  <property fmtid="{D5CDD505-2E9C-101B-9397-08002B2CF9AE}" pid="23" name="_2015_ms_pID_7253432">
    <vt:lpwstr>VQ==</vt:lpwstr>
  </property>
  <property fmtid="{D5CDD505-2E9C-101B-9397-08002B2CF9AE}" pid="24" name="KSOProductBuildVer">
    <vt:lpwstr>2052-11.8.2.12085</vt:lpwstr>
  </property>
  <property fmtid="{D5CDD505-2E9C-101B-9397-08002B2CF9AE}" pid="25" name="ICV">
    <vt:lpwstr>3D97FEA2F17F4E67957A2A03D5285DE3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1713145772</vt:lpwstr>
  </property>
</Properties>
</file>